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1B377644"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#103</w:t>
      </w:r>
      <w:r w:rsidRPr="00D15293">
        <w:rPr>
          <w:b/>
          <w:i/>
          <w:noProof/>
          <w:sz w:val="28"/>
        </w:rPr>
        <w:tab/>
      </w:r>
      <w:r w:rsidR="00735715" w:rsidRPr="007B4438">
        <w:rPr>
          <w:b/>
          <w:noProof/>
          <w:sz w:val="28"/>
          <w:lang w:eastAsia="zh-CN"/>
        </w:rPr>
        <w:t>R2-181241</w:t>
      </w:r>
      <w:r w:rsidR="00735715">
        <w:rPr>
          <w:b/>
          <w:noProof/>
          <w:sz w:val="28"/>
          <w:lang w:eastAsia="zh-CN"/>
        </w:rPr>
        <w:t>4</w:t>
      </w:r>
    </w:p>
    <w:p w14:paraId="127AAE64" w14:textId="77777777" w:rsidR="001A417E" w:rsidRDefault="001A417E" w:rsidP="001A417E">
      <w:pPr>
        <w:pStyle w:val="CRCoverPage"/>
        <w:outlineLvl w:val="0"/>
        <w:rPr>
          <w:bCs/>
          <w:noProof/>
          <w:sz w:val="24"/>
          <w:lang w:eastAsia="zh-CN"/>
        </w:rPr>
      </w:pPr>
      <w:r>
        <w:rPr>
          <w:b/>
          <w:noProof/>
          <w:sz w:val="24"/>
        </w:rPr>
        <w:t>Gothenburg, Sweden</w:t>
      </w:r>
      <w:r w:rsidRPr="00447B2A">
        <w:rPr>
          <w:b/>
          <w:noProof/>
          <w:sz w:val="24"/>
        </w:rPr>
        <w:t xml:space="preserve">, </w:t>
      </w:r>
      <w:r>
        <w:rPr>
          <w:b/>
          <w:noProof/>
          <w:sz w:val="24"/>
        </w:rPr>
        <w:t>20</w:t>
      </w:r>
      <w:r w:rsidRPr="00447B2A">
        <w:rPr>
          <w:b/>
          <w:noProof/>
          <w:sz w:val="24"/>
        </w:rPr>
        <w:t xml:space="preserve"> – </w:t>
      </w:r>
      <w:r>
        <w:rPr>
          <w:b/>
          <w:noProof/>
          <w:sz w:val="24"/>
        </w:rPr>
        <w:t>24</w:t>
      </w:r>
      <w:r w:rsidRPr="00447B2A">
        <w:rPr>
          <w:b/>
          <w:noProof/>
          <w:sz w:val="24"/>
        </w:rPr>
        <w:t xml:space="preserve"> </w:t>
      </w:r>
      <w:r>
        <w:rPr>
          <w:b/>
          <w:noProof/>
          <w:sz w:val="24"/>
        </w:rPr>
        <w:t>August</w:t>
      </w:r>
      <w:r w:rsidRPr="00447B2A">
        <w:rPr>
          <w:b/>
          <w:noProof/>
          <w:sz w:val="24"/>
        </w:rPr>
        <w:t xml:space="preserve"> 20</w:t>
      </w:r>
      <w:r>
        <w:rPr>
          <w:b/>
          <w:noProof/>
          <w:sz w:val="24"/>
        </w:rPr>
        <w:t>18</w:t>
      </w:r>
      <w:r>
        <w:rPr>
          <w:b/>
          <w:bCs/>
          <w:noProof/>
          <w:sz w:val="24"/>
          <w:lang w:eastAsia="zh-CN"/>
        </w:rPr>
        <w:t xml:space="preserve"> </w:t>
      </w:r>
    </w:p>
    <w:p w14:paraId="0780F6AB" w14:textId="77777777" w:rsidR="001A417E" w:rsidRPr="00E13C16" w:rsidRDefault="001A417E" w:rsidP="001A417E">
      <w:pPr>
        <w:rPr>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9034E">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9034E">
            <w:pPr>
              <w:pStyle w:val="CRCoverPage"/>
              <w:spacing w:after="0"/>
              <w:jc w:val="right"/>
              <w:rPr>
                <w:i/>
                <w:noProof/>
              </w:rPr>
            </w:pPr>
            <w:r w:rsidRPr="009E0C93">
              <w:rPr>
                <w:i/>
                <w:noProof/>
                <w:sz w:val="14"/>
              </w:rPr>
              <w:t>CR-Form-v11.2</w:t>
            </w:r>
          </w:p>
        </w:tc>
      </w:tr>
      <w:tr w:rsidR="001A417E" w:rsidRPr="009E0C93" w14:paraId="6128D7A4" w14:textId="77777777" w:rsidTr="0019034E">
        <w:tc>
          <w:tcPr>
            <w:tcW w:w="9641" w:type="dxa"/>
            <w:gridSpan w:val="9"/>
            <w:tcBorders>
              <w:left w:val="single" w:sz="4" w:space="0" w:color="auto"/>
              <w:right w:val="single" w:sz="4" w:space="0" w:color="auto"/>
            </w:tcBorders>
          </w:tcPr>
          <w:p w14:paraId="26172666" w14:textId="77777777" w:rsidR="001A417E" w:rsidRPr="009E0C93" w:rsidRDefault="001A417E" w:rsidP="0019034E">
            <w:pPr>
              <w:pStyle w:val="CRCoverPage"/>
              <w:spacing w:after="0"/>
              <w:jc w:val="center"/>
              <w:rPr>
                <w:noProof/>
              </w:rPr>
            </w:pPr>
            <w:r w:rsidRPr="009E0C93">
              <w:rPr>
                <w:b/>
                <w:noProof/>
                <w:sz w:val="32"/>
              </w:rPr>
              <w:t>CHANGE REQUEST</w:t>
            </w:r>
          </w:p>
        </w:tc>
      </w:tr>
      <w:tr w:rsidR="001A417E" w:rsidRPr="009E0C93" w14:paraId="61FC5C85" w14:textId="77777777" w:rsidTr="0019034E">
        <w:tc>
          <w:tcPr>
            <w:tcW w:w="9641" w:type="dxa"/>
            <w:gridSpan w:val="9"/>
            <w:tcBorders>
              <w:left w:val="single" w:sz="4" w:space="0" w:color="auto"/>
              <w:right w:val="single" w:sz="4" w:space="0" w:color="auto"/>
            </w:tcBorders>
          </w:tcPr>
          <w:p w14:paraId="76E59E71" w14:textId="77777777" w:rsidR="001A417E" w:rsidRPr="009E0C93" w:rsidRDefault="001A417E" w:rsidP="0019034E">
            <w:pPr>
              <w:pStyle w:val="CRCoverPage"/>
              <w:spacing w:after="0"/>
              <w:rPr>
                <w:noProof/>
                <w:sz w:val="8"/>
                <w:szCs w:val="8"/>
              </w:rPr>
            </w:pPr>
          </w:p>
        </w:tc>
      </w:tr>
      <w:tr w:rsidR="001A417E" w:rsidRPr="009E0C93" w14:paraId="706218FB" w14:textId="77777777" w:rsidTr="0019034E">
        <w:tc>
          <w:tcPr>
            <w:tcW w:w="142" w:type="dxa"/>
            <w:tcBorders>
              <w:left w:val="single" w:sz="4" w:space="0" w:color="auto"/>
            </w:tcBorders>
          </w:tcPr>
          <w:p w14:paraId="297643BE" w14:textId="77777777" w:rsidR="001A417E" w:rsidRPr="009E0C93" w:rsidRDefault="001A417E" w:rsidP="0019034E">
            <w:pPr>
              <w:pStyle w:val="CRCoverPage"/>
              <w:spacing w:after="0"/>
              <w:jc w:val="right"/>
              <w:rPr>
                <w:noProof/>
              </w:rPr>
            </w:pPr>
          </w:p>
        </w:tc>
        <w:tc>
          <w:tcPr>
            <w:tcW w:w="2126" w:type="dxa"/>
            <w:shd w:val="pct30" w:color="FFFF00" w:fill="auto"/>
          </w:tcPr>
          <w:p w14:paraId="3911994E" w14:textId="77777777" w:rsidR="001A417E" w:rsidRPr="009E0C93" w:rsidRDefault="001A417E" w:rsidP="0019034E">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19034E">
            <w:pPr>
              <w:pStyle w:val="CRCoverPage"/>
              <w:spacing w:after="0"/>
              <w:jc w:val="center"/>
              <w:rPr>
                <w:noProof/>
              </w:rPr>
            </w:pPr>
            <w:r w:rsidRPr="009E0C93">
              <w:rPr>
                <w:b/>
                <w:noProof/>
                <w:sz w:val="28"/>
              </w:rPr>
              <w:t>CR</w:t>
            </w:r>
          </w:p>
        </w:tc>
        <w:tc>
          <w:tcPr>
            <w:tcW w:w="1276" w:type="dxa"/>
            <w:shd w:val="pct30" w:color="FFFF00" w:fill="auto"/>
          </w:tcPr>
          <w:p w14:paraId="0934AA8F" w14:textId="77777777" w:rsidR="001A417E" w:rsidRPr="009E0C93" w:rsidRDefault="001A417E" w:rsidP="0019034E">
            <w:pPr>
              <w:pStyle w:val="CRCoverPage"/>
              <w:spacing w:after="0"/>
              <w:rPr>
                <w:noProof/>
              </w:rPr>
            </w:pPr>
          </w:p>
        </w:tc>
        <w:tc>
          <w:tcPr>
            <w:tcW w:w="709" w:type="dxa"/>
          </w:tcPr>
          <w:p w14:paraId="447FF81B" w14:textId="77777777" w:rsidR="001A417E" w:rsidRPr="009E0C93" w:rsidRDefault="001A417E" w:rsidP="0019034E">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19034E">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19034E">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77777777" w:rsidR="001A417E" w:rsidRPr="009E0C93" w:rsidRDefault="001A417E" w:rsidP="0019034E">
            <w:pPr>
              <w:pStyle w:val="CRCoverPage"/>
              <w:spacing w:after="0"/>
              <w:jc w:val="center"/>
              <w:rPr>
                <w:noProof/>
                <w:lang w:eastAsia="zh-CN"/>
              </w:rPr>
            </w:pPr>
            <w:r>
              <w:rPr>
                <w:rFonts w:hint="eastAsia"/>
                <w:b/>
                <w:noProof/>
                <w:sz w:val="28"/>
                <w:lang w:eastAsia="zh-CN"/>
              </w:rPr>
              <w:t>15.1.0</w:t>
            </w:r>
          </w:p>
        </w:tc>
        <w:tc>
          <w:tcPr>
            <w:tcW w:w="143" w:type="dxa"/>
            <w:tcBorders>
              <w:right w:val="single" w:sz="4" w:space="0" w:color="auto"/>
            </w:tcBorders>
          </w:tcPr>
          <w:p w14:paraId="02C8E767" w14:textId="77777777" w:rsidR="001A417E" w:rsidRPr="009E0C93" w:rsidRDefault="001A417E" w:rsidP="0019034E">
            <w:pPr>
              <w:pStyle w:val="CRCoverPage"/>
              <w:spacing w:after="0"/>
              <w:rPr>
                <w:noProof/>
              </w:rPr>
            </w:pPr>
          </w:p>
        </w:tc>
      </w:tr>
      <w:tr w:rsidR="001A417E" w:rsidRPr="009E0C93" w14:paraId="0EA3D593" w14:textId="77777777" w:rsidTr="0019034E">
        <w:tc>
          <w:tcPr>
            <w:tcW w:w="9641" w:type="dxa"/>
            <w:gridSpan w:val="9"/>
            <w:tcBorders>
              <w:left w:val="single" w:sz="4" w:space="0" w:color="auto"/>
              <w:right w:val="single" w:sz="4" w:space="0" w:color="auto"/>
            </w:tcBorders>
          </w:tcPr>
          <w:p w14:paraId="7E6548B9" w14:textId="77777777" w:rsidR="001A417E" w:rsidRPr="009E0C93" w:rsidRDefault="001A417E" w:rsidP="0019034E">
            <w:pPr>
              <w:pStyle w:val="CRCoverPage"/>
              <w:spacing w:after="0"/>
              <w:rPr>
                <w:noProof/>
              </w:rPr>
            </w:pPr>
          </w:p>
        </w:tc>
      </w:tr>
      <w:tr w:rsidR="001A417E" w:rsidRPr="009E0C93" w14:paraId="7CCF9275" w14:textId="77777777" w:rsidTr="0019034E">
        <w:tc>
          <w:tcPr>
            <w:tcW w:w="9641" w:type="dxa"/>
            <w:gridSpan w:val="9"/>
            <w:tcBorders>
              <w:top w:val="single" w:sz="4" w:space="0" w:color="auto"/>
            </w:tcBorders>
          </w:tcPr>
          <w:p w14:paraId="3E451F53" w14:textId="77777777" w:rsidR="001A417E" w:rsidRPr="009E0C93" w:rsidRDefault="001A417E" w:rsidP="0019034E">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9034E">
        <w:tc>
          <w:tcPr>
            <w:tcW w:w="9641" w:type="dxa"/>
            <w:gridSpan w:val="9"/>
          </w:tcPr>
          <w:p w14:paraId="42329481" w14:textId="77777777" w:rsidR="001A417E" w:rsidRPr="009E0C93" w:rsidRDefault="001A417E" w:rsidP="0019034E">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19034E">
        <w:tc>
          <w:tcPr>
            <w:tcW w:w="2835" w:type="dxa"/>
          </w:tcPr>
          <w:p w14:paraId="48646FE4" w14:textId="77777777" w:rsidR="001A417E" w:rsidRPr="009E0C93" w:rsidRDefault="001A417E" w:rsidP="0019034E">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19034E">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19034E">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19034E">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19034E">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19034E">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19034E">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19034E">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19034E">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9034E">
        <w:tc>
          <w:tcPr>
            <w:tcW w:w="9641" w:type="dxa"/>
            <w:gridSpan w:val="11"/>
          </w:tcPr>
          <w:p w14:paraId="0A34848B" w14:textId="77777777" w:rsidR="001A417E" w:rsidRPr="009E0C93" w:rsidRDefault="001A417E" w:rsidP="0019034E">
            <w:pPr>
              <w:pStyle w:val="CRCoverPage"/>
              <w:spacing w:after="0"/>
              <w:rPr>
                <w:noProof/>
                <w:sz w:val="8"/>
                <w:szCs w:val="8"/>
              </w:rPr>
            </w:pPr>
          </w:p>
        </w:tc>
      </w:tr>
      <w:tr w:rsidR="001A417E" w:rsidRPr="009E0C93" w14:paraId="48077EE9" w14:textId="77777777" w:rsidTr="0019034E">
        <w:tc>
          <w:tcPr>
            <w:tcW w:w="1843" w:type="dxa"/>
            <w:tcBorders>
              <w:top w:val="single" w:sz="4" w:space="0" w:color="auto"/>
              <w:left w:val="single" w:sz="4" w:space="0" w:color="auto"/>
            </w:tcBorders>
          </w:tcPr>
          <w:p w14:paraId="37BA72DE" w14:textId="77777777" w:rsidR="001A417E" w:rsidRPr="009E0C93" w:rsidRDefault="001A417E" w:rsidP="0019034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53820462" w:rsidR="001A417E" w:rsidRPr="009E0C93" w:rsidRDefault="00715712" w:rsidP="0019034E">
            <w:pPr>
              <w:pStyle w:val="CRCoverPage"/>
              <w:spacing w:after="0"/>
              <w:ind w:left="100"/>
              <w:rPr>
                <w:noProof/>
              </w:rPr>
            </w:pPr>
            <w:r>
              <w:rPr>
                <w:noProof/>
                <w:lang w:eastAsia="zh-CN"/>
              </w:rPr>
              <w:t>[</w:t>
            </w:r>
            <w:r w:rsidR="0053061C">
              <w:rPr>
                <w:noProof/>
                <w:lang w:eastAsia="zh-CN"/>
              </w:rPr>
              <w:t>E</w:t>
            </w:r>
            <w:r>
              <w:rPr>
                <w:noProof/>
                <w:lang w:eastAsia="zh-CN"/>
              </w:rPr>
              <w:t>57</w:t>
            </w:r>
            <w:r w:rsidR="00E85067">
              <w:rPr>
                <w:noProof/>
                <w:lang w:eastAsia="zh-CN"/>
              </w:rPr>
              <w:t>2</w:t>
            </w:r>
            <w:r>
              <w:rPr>
                <w:noProof/>
                <w:lang w:eastAsia="zh-CN"/>
              </w:rPr>
              <w:t>]</w:t>
            </w:r>
            <w:r w:rsidR="00514291">
              <w:rPr>
                <w:noProof/>
                <w:lang w:eastAsia="zh-CN"/>
              </w:rPr>
              <w:t xml:space="preserve"> </w:t>
            </w:r>
            <w:r w:rsidR="00E85067">
              <w:rPr>
                <w:noProof/>
                <w:lang w:eastAsia="zh-CN"/>
              </w:rPr>
              <w:t xml:space="preserve"> Definition of UE AS context</w:t>
            </w:r>
            <w:r w:rsidR="0052374D">
              <w:rPr>
                <w:noProof/>
                <w:lang w:eastAsia="zh-CN"/>
              </w:rPr>
              <w:t xml:space="preserve"> Alt1</w:t>
            </w:r>
          </w:p>
        </w:tc>
      </w:tr>
      <w:tr w:rsidR="001A417E" w:rsidRPr="009E0C93" w14:paraId="2CF317B5" w14:textId="77777777" w:rsidTr="0019034E">
        <w:tc>
          <w:tcPr>
            <w:tcW w:w="1843" w:type="dxa"/>
            <w:tcBorders>
              <w:left w:val="single" w:sz="4" w:space="0" w:color="auto"/>
            </w:tcBorders>
          </w:tcPr>
          <w:p w14:paraId="629C9054" w14:textId="77777777" w:rsidR="001A417E" w:rsidRPr="009E0C93" w:rsidRDefault="001A417E" w:rsidP="0019034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9034E">
            <w:pPr>
              <w:pStyle w:val="CRCoverPage"/>
              <w:spacing w:after="0"/>
              <w:rPr>
                <w:noProof/>
                <w:sz w:val="8"/>
                <w:szCs w:val="8"/>
              </w:rPr>
            </w:pPr>
          </w:p>
        </w:tc>
      </w:tr>
      <w:tr w:rsidR="001A417E" w:rsidRPr="009E0C93" w14:paraId="496B9C81" w14:textId="77777777" w:rsidTr="0019034E">
        <w:tc>
          <w:tcPr>
            <w:tcW w:w="1843" w:type="dxa"/>
            <w:tcBorders>
              <w:left w:val="single" w:sz="4" w:space="0" w:color="auto"/>
            </w:tcBorders>
          </w:tcPr>
          <w:p w14:paraId="04E13FD7" w14:textId="77777777" w:rsidR="001A417E" w:rsidRPr="009E0C93" w:rsidRDefault="001A417E" w:rsidP="0019034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9034E">
            <w:pPr>
              <w:pStyle w:val="CRCoverPage"/>
              <w:spacing w:after="0"/>
              <w:ind w:left="100"/>
              <w:rPr>
                <w:noProof/>
              </w:rPr>
            </w:pPr>
            <w:r>
              <w:rPr>
                <w:noProof/>
                <w:lang w:eastAsia="zh-CN"/>
              </w:rPr>
              <w:t>Ericsson</w:t>
            </w:r>
          </w:p>
        </w:tc>
      </w:tr>
      <w:tr w:rsidR="001A417E" w:rsidRPr="009E0C93" w14:paraId="1CC080A4" w14:textId="77777777" w:rsidTr="0019034E">
        <w:tc>
          <w:tcPr>
            <w:tcW w:w="1843" w:type="dxa"/>
            <w:tcBorders>
              <w:left w:val="single" w:sz="4" w:space="0" w:color="auto"/>
            </w:tcBorders>
          </w:tcPr>
          <w:p w14:paraId="405FDA67" w14:textId="77777777" w:rsidR="001A417E" w:rsidRPr="009E0C93" w:rsidRDefault="001A417E" w:rsidP="0019034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0478D4DA" w:rsidR="001A417E" w:rsidRPr="009E0C93" w:rsidRDefault="00A063F5" w:rsidP="0019034E">
            <w:pPr>
              <w:pStyle w:val="CRCoverPage"/>
              <w:spacing w:after="0"/>
              <w:ind w:left="100"/>
              <w:rPr>
                <w:noProof/>
              </w:rPr>
            </w:pPr>
            <w:r w:rsidRPr="00D772B4">
              <w:rPr>
                <w:noProof/>
              </w:rPr>
              <w:t>n.a. (draft CR to be merged into rapporteur's CR when agreed)</w:t>
            </w:r>
          </w:p>
        </w:tc>
      </w:tr>
      <w:tr w:rsidR="001A417E" w:rsidRPr="009E0C93" w14:paraId="13749206" w14:textId="77777777" w:rsidTr="0019034E">
        <w:tc>
          <w:tcPr>
            <w:tcW w:w="1843" w:type="dxa"/>
            <w:tcBorders>
              <w:left w:val="single" w:sz="4" w:space="0" w:color="auto"/>
            </w:tcBorders>
          </w:tcPr>
          <w:p w14:paraId="2013E04F" w14:textId="77777777" w:rsidR="001A417E" w:rsidRPr="009E0C93" w:rsidRDefault="001A417E" w:rsidP="0019034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9034E">
            <w:pPr>
              <w:pStyle w:val="CRCoverPage"/>
              <w:spacing w:after="0"/>
              <w:rPr>
                <w:noProof/>
                <w:sz w:val="8"/>
                <w:szCs w:val="8"/>
              </w:rPr>
            </w:pPr>
          </w:p>
        </w:tc>
      </w:tr>
      <w:tr w:rsidR="001A417E" w:rsidRPr="009E0C93" w14:paraId="4297462C" w14:textId="77777777" w:rsidTr="0019034E">
        <w:tc>
          <w:tcPr>
            <w:tcW w:w="1843" w:type="dxa"/>
            <w:tcBorders>
              <w:left w:val="single" w:sz="4" w:space="0" w:color="auto"/>
            </w:tcBorders>
          </w:tcPr>
          <w:p w14:paraId="7A12A334" w14:textId="77777777" w:rsidR="001A417E" w:rsidRPr="009E0C93" w:rsidRDefault="001A417E" w:rsidP="0019034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9034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9034E">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9034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7777777" w:rsidR="001A417E" w:rsidRPr="009E0C93" w:rsidRDefault="001A417E" w:rsidP="0019034E">
            <w:pPr>
              <w:pStyle w:val="CRCoverPage"/>
              <w:spacing w:after="0"/>
              <w:ind w:left="100"/>
              <w:rPr>
                <w:noProof/>
              </w:rPr>
            </w:pPr>
            <w:r w:rsidRPr="009E0C93">
              <w:rPr>
                <w:rFonts w:hint="eastAsia"/>
                <w:noProof/>
                <w:lang w:eastAsia="zh-CN"/>
              </w:rPr>
              <w:t>201</w:t>
            </w:r>
            <w:r>
              <w:rPr>
                <w:rFonts w:hint="eastAsia"/>
                <w:noProof/>
                <w:lang w:eastAsia="zh-CN"/>
              </w:rPr>
              <w:t>8-0</w:t>
            </w:r>
            <w:r>
              <w:rPr>
                <w:noProof/>
                <w:lang w:eastAsia="zh-CN"/>
              </w:rPr>
              <w:t>8</w:t>
            </w:r>
            <w:r w:rsidRPr="009E0C93">
              <w:rPr>
                <w:rFonts w:hint="eastAsia"/>
                <w:noProof/>
                <w:lang w:eastAsia="zh-CN"/>
              </w:rPr>
              <w:t>-</w:t>
            </w:r>
            <w:r>
              <w:rPr>
                <w:rFonts w:hint="eastAsia"/>
                <w:noProof/>
                <w:lang w:eastAsia="zh-CN"/>
              </w:rPr>
              <w:t>0</w:t>
            </w:r>
            <w:r>
              <w:rPr>
                <w:noProof/>
                <w:lang w:eastAsia="zh-CN"/>
              </w:rPr>
              <w:t>9</w:t>
            </w:r>
          </w:p>
        </w:tc>
      </w:tr>
      <w:tr w:rsidR="001A417E" w:rsidRPr="009E0C93" w14:paraId="64CACAE2" w14:textId="77777777" w:rsidTr="0019034E">
        <w:tc>
          <w:tcPr>
            <w:tcW w:w="1843" w:type="dxa"/>
            <w:tcBorders>
              <w:left w:val="single" w:sz="4" w:space="0" w:color="auto"/>
            </w:tcBorders>
          </w:tcPr>
          <w:p w14:paraId="406BE299" w14:textId="77777777" w:rsidR="001A417E" w:rsidRPr="009E0C93" w:rsidRDefault="001A417E" w:rsidP="0019034E">
            <w:pPr>
              <w:pStyle w:val="CRCoverPage"/>
              <w:spacing w:after="0"/>
              <w:rPr>
                <w:b/>
                <w:i/>
                <w:noProof/>
                <w:sz w:val="8"/>
                <w:szCs w:val="8"/>
              </w:rPr>
            </w:pPr>
          </w:p>
        </w:tc>
        <w:tc>
          <w:tcPr>
            <w:tcW w:w="1560" w:type="dxa"/>
            <w:gridSpan w:val="4"/>
          </w:tcPr>
          <w:p w14:paraId="05E0CE8B" w14:textId="77777777" w:rsidR="001A417E" w:rsidRPr="009E0C93" w:rsidRDefault="001A417E" w:rsidP="0019034E">
            <w:pPr>
              <w:pStyle w:val="CRCoverPage"/>
              <w:spacing w:after="0"/>
              <w:rPr>
                <w:noProof/>
                <w:sz w:val="8"/>
                <w:szCs w:val="8"/>
              </w:rPr>
            </w:pPr>
          </w:p>
        </w:tc>
        <w:tc>
          <w:tcPr>
            <w:tcW w:w="2694" w:type="dxa"/>
            <w:gridSpan w:val="3"/>
          </w:tcPr>
          <w:p w14:paraId="1C605E80" w14:textId="77777777" w:rsidR="001A417E" w:rsidRPr="009E0C93" w:rsidRDefault="001A417E" w:rsidP="0019034E">
            <w:pPr>
              <w:pStyle w:val="CRCoverPage"/>
              <w:spacing w:after="0"/>
              <w:rPr>
                <w:noProof/>
                <w:sz w:val="8"/>
                <w:szCs w:val="8"/>
              </w:rPr>
            </w:pPr>
          </w:p>
        </w:tc>
        <w:tc>
          <w:tcPr>
            <w:tcW w:w="1417" w:type="dxa"/>
            <w:gridSpan w:val="2"/>
          </w:tcPr>
          <w:p w14:paraId="38160A39" w14:textId="77777777" w:rsidR="001A417E" w:rsidRPr="009E0C93" w:rsidRDefault="001A417E" w:rsidP="0019034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9034E">
            <w:pPr>
              <w:pStyle w:val="CRCoverPage"/>
              <w:spacing w:after="0"/>
              <w:rPr>
                <w:noProof/>
                <w:sz w:val="8"/>
                <w:szCs w:val="8"/>
              </w:rPr>
            </w:pPr>
          </w:p>
        </w:tc>
      </w:tr>
      <w:tr w:rsidR="001A417E" w:rsidRPr="009E0C93" w14:paraId="316DA696" w14:textId="77777777" w:rsidTr="0019034E">
        <w:trPr>
          <w:cantSplit/>
        </w:trPr>
        <w:tc>
          <w:tcPr>
            <w:tcW w:w="1843" w:type="dxa"/>
            <w:tcBorders>
              <w:left w:val="single" w:sz="4" w:space="0" w:color="auto"/>
            </w:tcBorders>
          </w:tcPr>
          <w:p w14:paraId="52D61991" w14:textId="77777777" w:rsidR="001A417E" w:rsidRPr="009E0C93" w:rsidRDefault="001A417E" w:rsidP="0019034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9034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9034E">
            <w:pPr>
              <w:pStyle w:val="CRCoverPage"/>
              <w:spacing w:after="0"/>
              <w:rPr>
                <w:noProof/>
              </w:rPr>
            </w:pPr>
          </w:p>
        </w:tc>
        <w:tc>
          <w:tcPr>
            <w:tcW w:w="1417" w:type="dxa"/>
            <w:gridSpan w:val="2"/>
            <w:tcBorders>
              <w:left w:val="nil"/>
            </w:tcBorders>
          </w:tcPr>
          <w:p w14:paraId="55C5744B" w14:textId="77777777" w:rsidR="001A417E" w:rsidRPr="009E0C93" w:rsidRDefault="001A417E" w:rsidP="0019034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9034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9034E">
        <w:tc>
          <w:tcPr>
            <w:tcW w:w="1843" w:type="dxa"/>
            <w:tcBorders>
              <w:left w:val="single" w:sz="4" w:space="0" w:color="auto"/>
              <w:bottom w:val="single" w:sz="4" w:space="0" w:color="auto"/>
            </w:tcBorders>
          </w:tcPr>
          <w:p w14:paraId="569CA002" w14:textId="77777777" w:rsidR="001A417E" w:rsidRPr="009E0C93" w:rsidRDefault="001A417E" w:rsidP="0019034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9034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9034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9034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9034E">
        <w:tc>
          <w:tcPr>
            <w:tcW w:w="1843" w:type="dxa"/>
          </w:tcPr>
          <w:p w14:paraId="39F88F99" w14:textId="77777777" w:rsidR="001A417E" w:rsidRPr="009E0C93" w:rsidRDefault="001A417E" w:rsidP="0019034E">
            <w:pPr>
              <w:pStyle w:val="CRCoverPage"/>
              <w:spacing w:after="0"/>
              <w:rPr>
                <w:b/>
                <w:i/>
                <w:noProof/>
                <w:sz w:val="8"/>
                <w:szCs w:val="8"/>
              </w:rPr>
            </w:pPr>
          </w:p>
        </w:tc>
        <w:tc>
          <w:tcPr>
            <w:tcW w:w="7798" w:type="dxa"/>
            <w:gridSpan w:val="10"/>
          </w:tcPr>
          <w:p w14:paraId="0FA9ADD6" w14:textId="77777777" w:rsidR="001A417E" w:rsidRPr="009E0C93" w:rsidRDefault="001A417E" w:rsidP="0019034E">
            <w:pPr>
              <w:pStyle w:val="CRCoverPage"/>
              <w:spacing w:after="0"/>
              <w:rPr>
                <w:noProof/>
                <w:sz w:val="8"/>
                <w:szCs w:val="8"/>
              </w:rPr>
            </w:pPr>
          </w:p>
        </w:tc>
      </w:tr>
      <w:tr w:rsidR="001A417E" w:rsidRPr="009E0C93" w14:paraId="7DDC7EBF" w14:textId="77777777" w:rsidTr="0019034E">
        <w:tc>
          <w:tcPr>
            <w:tcW w:w="2268" w:type="dxa"/>
            <w:gridSpan w:val="2"/>
            <w:tcBorders>
              <w:top w:val="single" w:sz="4" w:space="0" w:color="auto"/>
              <w:left w:val="single" w:sz="4" w:space="0" w:color="auto"/>
            </w:tcBorders>
          </w:tcPr>
          <w:p w14:paraId="45182A0A" w14:textId="77777777" w:rsidR="001A417E" w:rsidRPr="009E0C93" w:rsidRDefault="001A417E" w:rsidP="0019034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51BDB987" w14:textId="2607146F" w:rsidR="00E85067" w:rsidRDefault="00E85067" w:rsidP="00E85067">
            <w:pPr>
              <w:pStyle w:val="CRCoverPage"/>
              <w:tabs>
                <w:tab w:val="right" w:pos="2184"/>
              </w:tabs>
              <w:spacing w:after="0"/>
              <w:rPr>
                <w:noProof/>
              </w:rPr>
            </w:pPr>
            <w:r>
              <w:rPr>
                <w:noProof/>
              </w:rPr>
              <w:t>In RAN2 adhoc in June, it was agreed:</w:t>
            </w:r>
          </w:p>
          <w:p w14:paraId="0D75AAE3" w14:textId="2C8C6036" w:rsidR="007E50AF" w:rsidRDefault="00E50004" w:rsidP="0019034E">
            <w:pPr>
              <w:pStyle w:val="CRCoverPage"/>
              <w:spacing w:after="0"/>
              <w:rPr>
                <w:noProof/>
              </w:rPr>
            </w:pPr>
            <w:r>
              <w:rPr>
                <w:noProof/>
              </w:rPr>
              <w:t xml:space="preserve"> -&gt; </w:t>
            </w:r>
            <w:r w:rsidR="00E85067">
              <w:rPr>
                <w:noProof/>
              </w:rPr>
              <w:t>Add a UE variable for the UE AS context that includes the current RRC configuration, the current security context, the PDCP state including ROHC state,C-RNTI used in the source PCell, the cellIdentity and the physical cell identity of the source PCell (further details of the UE variable can be worked offline)</w:t>
            </w:r>
          </w:p>
          <w:p w14:paraId="11255AFD" w14:textId="77777777" w:rsidR="00E50004" w:rsidRDefault="00E50004" w:rsidP="0019034E">
            <w:pPr>
              <w:pStyle w:val="CRCoverPage"/>
              <w:spacing w:after="0"/>
              <w:rPr>
                <w:noProof/>
              </w:rPr>
            </w:pPr>
            <w:r>
              <w:rPr>
                <w:noProof/>
              </w:rPr>
              <w:t xml:space="preserve">-&gt; </w:t>
            </w:r>
            <w:r w:rsidRPr="00E50004">
              <w:rPr>
                <w:noProof/>
              </w:rPr>
              <w:t>How to introduce the UE context variable into the spec can be subject to contribution in the next meeting.</w:t>
            </w:r>
          </w:p>
          <w:p w14:paraId="312D6825" w14:textId="77777777" w:rsidR="00E50004" w:rsidRDefault="00E50004" w:rsidP="0019034E">
            <w:pPr>
              <w:pStyle w:val="CRCoverPage"/>
              <w:spacing w:after="0"/>
              <w:rPr>
                <w:ins w:id="6" w:author="SA Ericsson User" w:date="2018-08-09T23:04:00Z"/>
                <w:noProof/>
              </w:rPr>
            </w:pPr>
          </w:p>
          <w:p w14:paraId="4B119DB8" w14:textId="7AF11060" w:rsidR="00E50004" w:rsidRPr="00757985" w:rsidRDefault="00E50004" w:rsidP="0019034E">
            <w:pPr>
              <w:pStyle w:val="CRCoverPage"/>
              <w:spacing w:after="0"/>
              <w:rPr>
                <w:noProof/>
              </w:rPr>
            </w:pPr>
            <w:r>
              <w:rPr>
                <w:noProof/>
              </w:rPr>
              <w:lastRenderedPageBreak/>
              <w:t>In this contribution we attempt to introduce such UE variable.</w:t>
            </w:r>
            <w:bookmarkStart w:id="7" w:name="_GoBack"/>
            <w:bookmarkEnd w:id="7"/>
          </w:p>
        </w:tc>
      </w:tr>
      <w:tr w:rsidR="001A417E" w:rsidRPr="009E0C93" w14:paraId="49BE086C" w14:textId="77777777" w:rsidTr="0019034E">
        <w:tc>
          <w:tcPr>
            <w:tcW w:w="2268" w:type="dxa"/>
            <w:gridSpan w:val="2"/>
            <w:tcBorders>
              <w:left w:val="single" w:sz="4" w:space="0" w:color="auto"/>
            </w:tcBorders>
          </w:tcPr>
          <w:p w14:paraId="0EF75C9A"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9034E">
            <w:pPr>
              <w:pStyle w:val="CRCoverPage"/>
              <w:spacing w:after="0"/>
              <w:rPr>
                <w:noProof/>
                <w:sz w:val="8"/>
                <w:szCs w:val="8"/>
              </w:rPr>
            </w:pPr>
          </w:p>
        </w:tc>
      </w:tr>
      <w:tr w:rsidR="001A417E" w:rsidRPr="009E0C93" w14:paraId="4428C504" w14:textId="77777777" w:rsidTr="0019034E">
        <w:tc>
          <w:tcPr>
            <w:tcW w:w="2268" w:type="dxa"/>
            <w:gridSpan w:val="2"/>
            <w:tcBorders>
              <w:left w:val="single" w:sz="4" w:space="0" w:color="auto"/>
            </w:tcBorders>
          </w:tcPr>
          <w:p w14:paraId="1A56011C" w14:textId="77777777" w:rsidR="001A417E" w:rsidRPr="009E0C93" w:rsidRDefault="001A417E" w:rsidP="0019034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29D35E0" w14:textId="57D87C7D" w:rsidR="001A417E" w:rsidRPr="00F70BFF" w:rsidRDefault="00DE17D7" w:rsidP="00E50004">
            <w:pPr>
              <w:pStyle w:val="CRCoverPage"/>
              <w:spacing w:after="0"/>
              <w:rPr>
                <w:noProof/>
              </w:rPr>
            </w:pPr>
            <w:r>
              <w:rPr>
                <w:noProof/>
              </w:rPr>
              <w:t>UE variable Var-UE-AS-Context introduced</w:t>
            </w:r>
          </w:p>
        </w:tc>
      </w:tr>
      <w:tr w:rsidR="001A417E" w:rsidRPr="009E0C93" w14:paraId="3A8443CA" w14:textId="77777777" w:rsidTr="0019034E">
        <w:tc>
          <w:tcPr>
            <w:tcW w:w="2268" w:type="dxa"/>
            <w:gridSpan w:val="2"/>
            <w:tcBorders>
              <w:left w:val="single" w:sz="4" w:space="0" w:color="auto"/>
            </w:tcBorders>
          </w:tcPr>
          <w:p w14:paraId="6B1B00D8"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9034E">
            <w:pPr>
              <w:pStyle w:val="CRCoverPage"/>
              <w:spacing w:after="0"/>
              <w:rPr>
                <w:noProof/>
                <w:sz w:val="8"/>
                <w:szCs w:val="8"/>
              </w:rPr>
            </w:pPr>
          </w:p>
        </w:tc>
      </w:tr>
      <w:tr w:rsidR="001A417E" w:rsidRPr="009E0C93" w14:paraId="501FFCD1" w14:textId="77777777" w:rsidTr="0019034E">
        <w:tc>
          <w:tcPr>
            <w:tcW w:w="2268" w:type="dxa"/>
            <w:gridSpan w:val="2"/>
            <w:tcBorders>
              <w:left w:val="single" w:sz="4" w:space="0" w:color="auto"/>
              <w:bottom w:val="single" w:sz="4" w:space="0" w:color="auto"/>
            </w:tcBorders>
          </w:tcPr>
          <w:p w14:paraId="7F297FBC" w14:textId="77777777" w:rsidR="001A417E" w:rsidRPr="009E0C93" w:rsidRDefault="001A417E" w:rsidP="0019034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4B800E66" w:rsidR="001A417E" w:rsidRDefault="001A417E" w:rsidP="0019034E">
            <w:pPr>
              <w:pStyle w:val="CRCoverPage"/>
              <w:spacing w:after="0"/>
              <w:rPr>
                <w:noProof/>
              </w:rPr>
            </w:pPr>
          </w:p>
        </w:tc>
      </w:tr>
      <w:tr w:rsidR="001A417E" w:rsidRPr="009E0C93" w14:paraId="399C2EFC" w14:textId="77777777" w:rsidTr="0019034E">
        <w:tc>
          <w:tcPr>
            <w:tcW w:w="2268" w:type="dxa"/>
            <w:gridSpan w:val="2"/>
          </w:tcPr>
          <w:p w14:paraId="7632BC68" w14:textId="77777777" w:rsidR="001A417E" w:rsidRPr="009E0C93" w:rsidRDefault="001A417E" w:rsidP="0019034E">
            <w:pPr>
              <w:pStyle w:val="CRCoverPage"/>
              <w:spacing w:after="0"/>
              <w:rPr>
                <w:b/>
                <w:i/>
                <w:noProof/>
                <w:sz w:val="8"/>
                <w:szCs w:val="8"/>
              </w:rPr>
            </w:pPr>
          </w:p>
        </w:tc>
        <w:tc>
          <w:tcPr>
            <w:tcW w:w="7373" w:type="dxa"/>
            <w:gridSpan w:val="9"/>
          </w:tcPr>
          <w:p w14:paraId="1372E3DC" w14:textId="77777777" w:rsidR="001A417E" w:rsidRPr="009E0C93" w:rsidRDefault="001A417E" w:rsidP="0019034E">
            <w:pPr>
              <w:pStyle w:val="CRCoverPage"/>
              <w:spacing w:after="0"/>
              <w:rPr>
                <w:noProof/>
                <w:sz w:val="8"/>
                <w:szCs w:val="8"/>
              </w:rPr>
            </w:pPr>
          </w:p>
        </w:tc>
      </w:tr>
      <w:tr w:rsidR="001A417E" w:rsidRPr="009E0C93" w14:paraId="3D4039A8" w14:textId="77777777" w:rsidTr="0019034E">
        <w:tc>
          <w:tcPr>
            <w:tcW w:w="2268" w:type="dxa"/>
            <w:gridSpan w:val="2"/>
            <w:tcBorders>
              <w:top w:val="single" w:sz="4" w:space="0" w:color="auto"/>
              <w:left w:val="single" w:sz="4" w:space="0" w:color="auto"/>
            </w:tcBorders>
          </w:tcPr>
          <w:p w14:paraId="37C35F00" w14:textId="77777777" w:rsidR="001A417E" w:rsidRPr="009E0C93" w:rsidRDefault="001A417E" w:rsidP="0019034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073593C7" w:rsidR="001A417E" w:rsidRPr="009E0C93" w:rsidRDefault="009B0412" w:rsidP="000A4403">
            <w:pPr>
              <w:pStyle w:val="CRCoverPage"/>
              <w:spacing w:after="0"/>
              <w:rPr>
                <w:noProof/>
              </w:rPr>
            </w:pPr>
            <w:r>
              <w:rPr>
                <w:noProof/>
              </w:rPr>
              <w:t>5.3.</w:t>
            </w:r>
            <w:r w:rsidR="00DE17D7">
              <w:rPr>
                <w:noProof/>
              </w:rPr>
              <w:t>3.3, 5.3.8.3, 5.3.13,7.4</w:t>
            </w:r>
          </w:p>
        </w:tc>
      </w:tr>
      <w:tr w:rsidR="001A417E" w:rsidRPr="009E0C93" w14:paraId="14A15E29" w14:textId="77777777" w:rsidTr="0019034E">
        <w:tc>
          <w:tcPr>
            <w:tcW w:w="2268" w:type="dxa"/>
            <w:gridSpan w:val="2"/>
            <w:tcBorders>
              <w:left w:val="single" w:sz="4" w:space="0" w:color="auto"/>
            </w:tcBorders>
          </w:tcPr>
          <w:p w14:paraId="63F0C3F6"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9034E">
            <w:pPr>
              <w:pStyle w:val="CRCoverPage"/>
              <w:spacing w:after="0"/>
              <w:rPr>
                <w:noProof/>
                <w:sz w:val="8"/>
                <w:szCs w:val="8"/>
              </w:rPr>
            </w:pPr>
          </w:p>
        </w:tc>
      </w:tr>
      <w:tr w:rsidR="001A417E" w:rsidRPr="009E0C93" w14:paraId="7FAD05D5" w14:textId="77777777" w:rsidTr="0019034E">
        <w:tc>
          <w:tcPr>
            <w:tcW w:w="2268" w:type="dxa"/>
            <w:gridSpan w:val="2"/>
            <w:tcBorders>
              <w:left w:val="single" w:sz="4" w:space="0" w:color="auto"/>
            </w:tcBorders>
          </w:tcPr>
          <w:p w14:paraId="0DA5F4DC" w14:textId="77777777" w:rsidR="001A417E" w:rsidRPr="009E0C93" w:rsidRDefault="001A417E" w:rsidP="00190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9034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9034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903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9034E">
            <w:pPr>
              <w:pStyle w:val="CRCoverPage"/>
              <w:spacing w:after="0"/>
              <w:ind w:left="99"/>
              <w:rPr>
                <w:noProof/>
              </w:rPr>
            </w:pPr>
          </w:p>
        </w:tc>
      </w:tr>
      <w:tr w:rsidR="001A417E" w:rsidRPr="009E0C93" w14:paraId="1DDB2B66" w14:textId="77777777" w:rsidTr="0019034E">
        <w:tc>
          <w:tcPr>
            <w:tcW w:w="2268" w:type="dxa"/>
            <w:gridSpan w:val="2"/>
            <w:tcBorders>
              <w:left w:val="single" w:sz="4" w:space="0" w:color="auto"/>
            </w:tcBorders>
          </w:tcPr>
          <w:p w14:paraId="2BC5BBE9" w14:textId="77777777" w:rsidR="001A417E" w:rsidRPr="009E0C93" w:rsidRDefault="001A417E" w:rsidP="0019034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9034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6C6A2142" w14:textId="77777777" w:rsidTr="0019034E">
        <w:tc>
          <w:tcPr>
            <w:tcW w:w="2268" w:type="dxa"/>
            <w:gridSpan w:val="2"/>
            <w:tcBorders>
              <w:left w:val="single" w:sz="4" w:space="0" w:color="auto"/>
            </w:tcBorders>
          </w:tcPr>
          <w:p w14:paraId="7C1CB11B" w14:textId="77777777" w:rsidR="001A417E" w:rsidRPr="009E0C93" w:rsidRDefault="001A417E" w:rsidP="0019034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9034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4FE4B3E9" w14:textId="77777777" w:rsidTr="0019034E">
        <w:tc>
          <w:tcPr>
            <w:tcW w:w="2268" w:type="dxa"/>
            <w:gridSpan w:val="2"/>
            <w:tcBorders>
              <w:left w:val="single" w:sz="4" w:space="0" w:color="auto"/>
            </w:tcBorders>
          </w:tcPr>
          <w:p w14:paraId="3E8AE3F4" w14:textId="77777777" w:rsidR="001A417E" w:rsidRPr="009E0C93" w:rsidRDefault="001A417E" w:rsidP="0019034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9034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6298EEAF" w14:textId="77777777" w:rsidTr="0019034E">
        <w:tc>
          <w:tcPr>
            <w:tcW w:w="2268" w:type="dxa"/>
            <w:gridSpan w:val="2"/>
            <w:tcBorders>
              <w:left w:val="single" w:sz="4" w:space="0" w:color="auto"/>
            </w:tcBorders>
          </w:tcPr>
          <w:p w14:paraId="13D6CBDC" w14:textId="77777777" w:rsidR="001A417E" w:rsidRPr="009E0C93" w:rsidRDefault="001A417E" w:rsidP="0019034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9034E">
            <w:pPr>
              <w:pStyle w:val="CRCoverPage"/>
              <w:spacing w:after="0"/>
              <w:rPr>
                <w:noProof/>
              </w:rPr>
            </w:pPr>
          </w:p>
        </w:tc>
      </w:tr>
      <w:tr w:rsidR="001A417E" w:rsidRPr="009E0C93" w14:paraId="2CECB556" w14:textId="77777777" w:rsidTr="0019034E">
        <w:tc>
          <w:tcPr>
            <w:tcW w:w="2268" w:type="dxa"/>
            <w:gridSpan w:val="2"/>
            <w:tcBorders>
              <w:left w:val="single" w:sz="4" w:space="0" w:color="auto"/>
              <w:bottom w:val="single" w:sz="4" w:space="0" w:color="auto"/>
            </w:tcBorders>
          </w:tcPr>
          <w:p w14:paraId="2009A60A" w14:textId="77777777" w:rsidR="001A417E" w:rsidRPr="009E0C93" w:rsidRDefault="001A417E" w:rsidP="0019034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9034E">
            <w:pPr>
              <w:pStyle w:val="CRCoverPage"/>
              <w:spacing w:after="0"/>
              <w:ind w:left="100"/>
              <w:rPr>
                <w:noProof/>
              </w:rPr>
            </w:pPr>
          </w:p>
        </w:tc>
      </w:tr>
    </w:tbl>
    <w:p w14:paraId="0F667B0B" w14:textId="16385B52" w:rsidR="001A417E" w:rsidRDefault="001A417E" w:rsidP="001A417E"/>
    <w:p w14:paraId="3BB26692" w14:textId="77777777" w:rsidR="008604FB" w:rsidRDefault="008604FB" w:rsidP="008604FB">
      <w:pPr>
        <w:pStyle w:val="Heading4"/>
      </w:pPr>
      <w:bookmarkStart w:id="8" w:name="_Toc503259942"/>
      <w:r>
        <w:t>5.3.3.4</w:t>
      </w:r>
      <w:r>
        <w:tab/>
        <w:t xml:space="preserve">Reception of the </w:t>
      </w:r>
      <w:proofErr w:type="spellStart"/>
      <w:r>
        <w:rPr>
          <w:i/>
        </w:rPr>
        <w:t>RRCSetup</w:t>
      </w:r>
      <w:proofErr w:type="spellEnd"/>
      <w:r>
        <w:t xml:space="preserve"> by the UE</w:t>
      </w:r>
    </w:p>
    <w:p w14:paraId="4615CAAD" w14:textId="77777777" w:rsidR="008604FB" w:rsidRDefault="008604FB" w:rsidP="008604FB">
      <w:pPr>
        <w:tabs>
          <w:tab w:val="left" w:pos="1590"/>
        </w:tabs>
      </w:pPr>
      <w:r>
        <w:t xml:space="preserve">The UE shall perform the following actions upon reception of the </w:t>
      </w:r>
      <w:proofErr w:type="spellStart"/>
      <w:r>
        <w:rPr>
          <w:i/>
        </w:rPr>
        <w:t>RRCSetup</w:t>
      </w:r>
      <w:proofErr w:type="spellEnd"/>
      <w:r>
        <w:t>:</w:t>
      </w:r>
    </w:p>
    <w:p w14:paraId="4D0D2E4E" w14:textId="77777777" w:rsidR="008604FB" w:rsidRDefault="008604FB" w:rsidP="008604FB">
      <w:pPr>
        <w:pStyle w:val="B1"/>
        <w:rPr>
          <w:i/>
        </w:rPr>
      </w:pPr>
      <w:r>
        <w:rPr>
          <w:rFonts w:eastAsia="Batang"/>
          <w:lang w:val="en-US"/>
        </w:rPr>
        <w:t>1</w:t>
      </w:r>
      <w:r>
        <w:rPr>
          <w:rFonts w:eastAsia="Batang"/>
        </w:rPr>
        <w:t>&gt;</w:t>
      </w:r>
      <w:r>
        <w:rPr>
          <w:rFonts w:eastAsia="Batang"/>
        </w:rPr>
        <w:tab/>
      </w:r>
      <w:r>
        <w:t xml:space="preserve">if the </w:t>
      </w:r>
      <w:proofErr w:type="spellStart"/>
      <w:r>
        <w:rPr>
          <w:i/>
        </w:rPr>
        <w:t>RRCSetup</w:t>
      </w:r>
      <w:proofErr w:type="spellEnd"/>
      <w:r>
        <w:t xml:space="preserve"> is received in response to an </w:t>
      </w:r>
      <w:r>
        <w:rPr>
          <w:i/>
        </w:rPr>
        <w:t>RRC</w:t>
      </w:r>
      <w:proofErr w:type="spellStart"/>
      <w:r>
        <w:rPr>
          <w:i/>
          <w:lang w:val="sv-SE"/>
        </w:rPr>
        <w:t>Reestablishment</w:t>
      </w:r>
      <w:proofErr w:type="spellEnd"/>
      <w:r>
        <w:rPr>
          <w:i/>
        </w:rPr>
        <w:t>Request</w:t>
      </w:r>
      <w:r>
        <w:rPr>
          <w:lang w:val="sv-SE"/>
        </w:rPr>
        <w:t>; or</w:t>
      </w:r>
      <w:r>
        <w:rPr>
          <w:lang w:val="en-US"/>
        </w:rPr>
        <w:t xml:space="preserve"> </w:t>
      </w:r>
    </w:p>
    <w:p w14:paraId="0DB64FEA" w14:textId="77777777" w:rsidR="008604FB" w:rsidRDefault="008604FB" w:rsidP="008604FB">
      <w:pPr>
        <w:pStyle w:val="B1"/>
        <w:rPr>
          <w:i/>
        </w:rPr>
      </w:pPr>
      <w:r>
        <w:rPr>
          <w:rFonts w:eastAsia="Batang"/>
          <w:lang w:val="en-US"/>
        </w:rPr>
        <w:t>1</w:t>
      </w:r>
      <w:r>
        <w:rPr>
          <w:rFonts w:eastAsia="Batang"/>
        </w:rPr>
        <w:t>&gt;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w:t>
      </w:r>
    </w:p>
    <w:p w14:paraId="262474DD" w14:textId="062610B3" w:rsidR="008604FB" w:rsidRDefault="008604FB" w:rsidP="008604FB">
      <w:pPr>
        <w:pStyle w:val="B2"/>
      </w:pPr>
      <w:r>
        <w:rPr>
          <w:rFonts w:eastAsia="Batang"/>
        </w:rPr>
        <w:t>2&gt;</w:t>
      </w:r>
      <w:r>
        <w:rPr>
          <w:rFonts w:eastAsia="Batang"/>
          <w:lang w:val="fi-FI"/>
        </w:rPr>
        <w:t xml:space="preserve"> </w:t>
      </w:r>
      <w:r>
        <w:t>discard the stored UE AS context</w:t>
      </w:r>
      <w:r w:rsidR="00621589">
        <w:t xml:space="preserve"> </w:t>
      </w:r>
      <w:ins w:id="9" w:author="SA Ericsson User" w:date="2018-08-09T23:50:00Z">
        <w:r w:rsidR="00621589">
          <w:t xml:space="preserve">in </w:t>
        </w:r>
        <w:r w:rsidR="00621589" w:rsidRPr="00621589">
          <w:rPr>
            <w:i/>
            <w:rPrChange w:id="10" w:author="SA Ericsson User" w:date="2018-08-09T23:50:00Z">
              <w:rPr/>
            </w:rPrChange>
          </w:rPr>
          <w:t>Var-UE-AS-Context</w:t>
        </w:r>
      </w:ins>
      <w:r>
        <w:t xml:space="preserve">, </w:t>
      </w:r>
      <w:proofErr w:type="spellStart"/>
      <w:r>
        <w:rPr>
          <w:i/>
        </w:rPr>
        <w:t>fullI</w:t>
      </w:r>
      <w:proofErr w:type="spellEnd"/>
      <w:r>
        <w:rPr>
          <w:i/>
        </w:rPr>
        <w:t>-RNTI</w:t>
      </w:r>
      <w:r>
        <w:t xml:space="preserve"> and </w:t>
      </w:r>
      <w:proofErr w:type="spellStart"/>
      <w:r>
        <w:rPr>
          <w:i/>
        </w:rPr>
        <w:t>shortI</w:t>
      </w:r>
      <w:proofErr w:type="spellEnd"/>
      <w:r>
        <w:rPr>
          <w:i/>
        </w:rPr>
        <w:t>-RNTI</w:t>
      </w:r>
      <w:r>
        <w:rPr>
          <w:lang w:val="sv-SE"/>
        </w:rPr>
        <w:t xml:space="preserve">, </w:t>
      </w:r>
      <w:proofErr w:type="spellStart"/>
      <w:r>
        <w:rPr>
          <w:lang w:val="sv-SE"/>
        </w:rPr>
        <w:t>if</w:t>
      </w:r>
      <w:proofErr w:type="spellEnd"/>
      <w:r>
        <w:rPr>
          <w:lang w:val="sv-SE"/>
        </w:rPr>
        <w:t xml:space="preserve"> </w:t>
      </w:r>
      <w:proofErr w:type="spellStart"/>
      <w:r>
        <w:rPr>
          <w:lang w:val="sv-SE"/>
        </w:rPr>
        <w:t>stored</w:t>
      </w:r>
      <w:proofErr w:type="spellEnd"/>
      <w:r>
        <w:t>;</w:t>
      </w:r>
    </w:p>
    <w:p w14:paraId="5FA4063E" w14:textId="77777777" w:rsidR="008604FB" w:rsidRDefault="008604FB" w:rsidP="008604FB">
      <w:pPr>
        <w:pStyle w:val="B2"/>
      </w:pPr>
      <w:r>
        <w:rPr>
          <w:lang w:val="en-US"/>
        </w:rPr>
        <w:t>2</w:t>
      </w:r>
      <w:r>
        <w:t>&gt;</w:t>
      </w:r>
      <w:r>
        <w:tab/>
        <w:t xml:space="preserve">indicate to upper layers </w:t>
      </w:r>
      <w:proofErr w:type="spellStart"/>
      <w:r>
        <w:t>fallback</w:t>
      </w:r>
      <w:proofErr w:type="spellEnd"/>
      <w:r>
        <w:t xml:space="preserve"> of the RRC connection;</w:t>
      </w:r>
    </w:p>
    <w:p w14:paraId="32906F10" w14:textId="77777777" w:rsidR="008604FB" w:rsidRDefault="008604FB" w:rsidP="008604FB">
      <w:pPr>
        <w:pStyle w:val="B1"/>
        <w:rPr>
          <w:rFonts w:eastAsia="Batang"/>
          <w:noProof/>
          <w:lang w:eastAsia="en-US"/>
        </w:rPr>
      </w:pPr>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p>
    <w:p w14:paraId="6A0179EC" w14:textId="77777777" w:rsidR="008604FB" w:rsidRDefault="008604FB" w:rsidP="008604FB">
      <w:pPr>
        <w:pStyle w:val="B1"/>
        <w:rPr>
          <w:rFonts w:eastAsia="Batang"/>
          <w:noProof/>
          <w:lang w:eastAsia="en-US"/>
        </w:rPr>
      </w:pPr>
      <w:r>
        <w:rPr>
          <w:rFonts w:eastAsia="Batang"/>
          <w:noProof/>
          <w:lang w:eastAsia="en-US"/>
        </w:rPr>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p>
    <w:p w14:paraId="55AF4D04" w14:textId="77777777" w:rsidR="008604FB" w:rsidRDefault="008604FB" w:rsidP="008604FB">
      <w:pPr>
        <w:pStyle w:val="B1"/>
      </w:pPr>
      <w:r>
        <w:t>1&gt;</w:t>
      </w:r>
      <w:r>
        <w:tab/>
        <w:t xml:space="preserve">if stored, discard the cell reselection priority information provided by the </w:t>
      </w:r>
      <w:proofErr w:type="spellStart"/>
      <w:r>
        <w:rPr>
          <w:i/>
        </w:rPr>
        <w:t>cellReselectionPriorities</w:t>
      </w:r>
      <w:proofErr w:type="spellEnd"/>
      <w:r>
        <w:rPr>
          <w:i/>
          <w:lang w:val="sv-SE"/>
        </w:rPr>
        <w:t xml:space="preserve"> </w:t>
      </w:r>
      <w:r>
        <w:t>or inherited from another RAT;</w:t>
      </w:r>
    </w:p>
    <w:p w14:paraId="412A7D14" w14:textId="77777777" w:rsidR="008604FB" w:rsidRDefault="008604FB" w:rsidP="008604FB">
      <w:pPr>
        <w:pStyle w:val="B1"/>
      </w:pPr>
      <w:r>
        <w:t>1&gt;</w:t>
      </w:r>
      <w:r>
        <w:tab/>
        <w:t>stop timer T300</w:t>
      </w:r>
      <w:r>
        <w:rPr>
          <w:lang w:val="sv-SE"/>
        </w:rPr>
        <w:t xml:space="preserve">, T301 </w:t>
      </w:r>
      <w:r>
        <w:t xml:space="preserve">or </w:t>
      </w:r>
      <w:r>
        <w:rPr>
          <w:lang w:val="sv-SE"/>
        </w:rPr>
        <w:t>T319</w:t>
      </w:r>
      <w:r>
        <w:t xml:space="preserve"> if running;</w:t>
      </w:r>
    </w:p>
    <w:p w14:paraId="160D2DF4" w14:textId="77777777" w:rsidR="008604FB" w:rsidRDefault="008604FB" w:rsidP="008604FB">
      <w:pPr>
        <w:pStyle w:val="B1"/>
        <w:rPr>
          <w:color w:val="FF0000"/>
          <w:lang w:val="en-US"/>
        </w:rPr>
      </w:pPr>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p>
    <w:p w14:paraId="12A89A46" w14:textId="77777777" w:rsidR="008604FB" w:rsidRDefault="008604FB" w:rsidP="008604FB">
      <w:pPr>
        <w:pStyle w:val="B1"/>
      </w:pPr>
      <w:r>
        <w:t>1&gt;</w:t>
      </w:r>
      <w:r>
        <w:tab/>
        <w:t>stop timer T320, if running;</w:t>
      </w:r>
    </w:p>
    <w:p w14:paraId="69331E7C" w14:textId="77777777" w:rsidR="008604FB" w:rsidRDefault="008604FB" w:rsidP="008604FB">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proofErr w:type="spellStart"/>
      <w:r>
        <w:rPr>
          <w:i/>
        </w:rPr>
        <w:t>RRCSetupRequest</w:t>
      </w:r>
      <w:proofErr w:type="spellEnd"/>
      <w:r>
        <w:t>:</w:t>
      </w:r>
    </w:p>
    <w:p w14:paraId="69255795" w14:textId="77777777" w:rsidR="008604FB" w:rsidRDefault="008604FB" w:rsidP="008604FB">
      <w:pPr>
        <w:pStyle w:val="B2"/>
      </w:pPr>
      <w:r>
        <w:t>2&gt;</w:t>
      </w:r>
      <w:r>
        <w:tab/>
        <w:t>enter RRC_CONNECTED;</w:t>
      </w:r>
    </w:p>
    <w:p w14:paraId="589DD57B" w14:textId="77777777" w:rsidR="008604FB" w:rsidRDefault="008604FB" w:rsidP="008604FB">
      <w:pPr>
        <w:pStyle w:val="B2"/>
      </w:pPr>
      <w:r>
        <w:lastRenderedPageBreak/>
        <w:t>2&gt;</w:t>
      </w:r>
      <w:r>
        <w:tab/>
        <w:t>stop the cell re-selection procedure;</w:t>
      </w:r>
    </w:p>
    <w:p w14:paraId="3A13AE2B" w14:textId="77777777" w:rsidR="008604FB" w:rsidRDefault="008604FB" w:rsidP="008604FB">
      <w:pPr>
        <w:pStyle w:val="B1"/>
      </w:pPr>
      <w:r>
        <w:t>1&gt;</w:t>
      </w:r>
      <w:r>
        <w:tab/>
        <w:t xml:space="preserve">consider the current cell to be the </w:t>
      </w:r>
      <w:proofErr w:type="spellStart"/>
      <w:r>
        <w:t>PCell</w:t>
      </w:r>
      <w:proofErr w:type="spellEnd"/>
      <w:r>
        <w:t>;</w:t>
      </w:r>
    </w:p>
    <w:p w14:paraId="200D8356" w14:textId="77777777" w:rsidR="008604FB" w:rsidRDefault="008604FB" w:rsidP="008604FB">
      <w:pPr>
        <w:pStyle w:val="B1"/>
      </w:pPr>
      <w:r>
        <w:t>1&gt;</w:t>
      </w:r>
      <w:r>
        <w:tab/>
        <w:t xml:space="preserve">set the content of </w:t>
      </w:r>
      <w:proofErr w:type="spellStart"/>
      <w:r>
        <w:rPr>
          <w:i/>
        </w:rPr>
        <w:t>RRCSetupComplete</w:t>
      </w:r>
      <w:proofErr w:type="spellEnd"/>
      <w:r>
        <w:t xml:space="preserve"> message as follows:</w:t>
      </w:r>
    </w:p>
    <w:p w14:paraId="41743A4E" w14:textId="77777777" w:rsidR="008604FB" w:rsidRDefault="008604FB" w:rsidP="008604FB">
      <w:pPr>
        <w:pStyle w:val="B2"/>
      </w:pPr>
      <w:r>
        <w:t xml:space="preserve">2&gt; if upper layers provide an </w:t>
      </w:r>
      <w:r>
        <w:rPr>
          <w:lang w:val="en-US"/>
        </w:rPr>
        <w:t>5G-</w:t>
      </w:r>
      <w:r>
        <w:t>S-TMSI:</w:t>
      </w:r>
    </w:p>
    <w:p w14:paraId="22EDA7CA" w14:textId="77777777" w:rsidR="008604FB" w:rsidRDefault="008604FB" w:rsidP="008604FB">
      <w:pPr>
        <w:pStyle w:val="B3"/>
      </w:pPr>
      <w:r>
        <w:t xml:space="preserve">3&gt; if the </w:t>
      </w:r>
      <w:proofErr w:type="spellStart"/>
      <w:r>
        <w:rPr>
          <w:i/>
        </w:rPr>
        <w:t>RRCSetup</w:t>
      </w:r>
      <w:proofErr w:type="spellEnd"/>
      <w:r>
        <w:t xml:space="preserve"> is received in response to an </w:t>
      </w:r>
      <w:proofErr w:type="spellStart"/>
      <w:r>
        <w:rPr>
          <w:i/>
        </w:rPr>
        <w:t>RRCSetupRequest</w:t>
      </w:r>
      <w:proofErr w:type="spellEnd"/>
      <w:r>
        <w:t>:</w:t>
      </w:r>
    </w:p>
    <w:p w14:paraId="124AC7FA" w14:textId="77777777" w:rsidR="008604FB" w:rsidRDefault="008604FB" w:rsidP="008604FB">
      <w:pPr>
        <w:pStyle w:val="B4"/>
        <w:rPr>
          <w:lang w:val="en-US"/>
        </w:rPr>
      </w:pPr>
      <w:r>
        <w:t>4&gt;  set the </w:t>
      </w:r>
      <w:bookmarkStart w:id="11" w:name="_Hlk519003364"/>
      <w:r>
        <w:rPr>
          <w:i/>
        </w:rPr>
        <w:t>ng-5</w:t>
      </w:r>
      <w:r>
        <w:rPr>
          <w:i/>
          <w:lang w:val="en-US"/>
        </w:rPr>
        <w:t>G</w:t>
      </w:r>
      <w:r>
        <w:rPr>
          <w:i/>
        </w:rPr>
        <w:t>-</w:t>
      </w:r>
      <w:r>
        <w:rPr>
          <w:i/>
          <w:lang w:val="en-US"/>
        </w:rPr>
        <w:t>S</w:t>
      </w:r>
      <w:r>
        <w:rPr>
          <w:i/>
        </w:rPr>
        <w:t>-</w:t>
      </w:r>
      <w:r>
        <w:rPr>
          <w:i/>
          <w:lang w:val="en-US"/>
        </w:rPr>
        <w:t>TMSI</w:t>
      </w:r>
      <w:r>
        <w:rPr>
          <w:i/>
        </w:rPr>
        <w:t>-</w:t>
      </w:r>
      <w:r>
        <w:rPr>
          <w:i/>
          <w:lang w:val="en-US"/>
        </w:rPr>
        <w:t>Value</w:t>
      </w:r>
      <w:r>
        <w:t xml:space="preserve"> to </w:t>
      </w:r>
      <w:r>
        <w:rPr>
          <w:i/>
        </w:rPr>
        <w:t>ng-5G-s-tmsi-part2</w:t>
      </w:r>
      <w:bookmarkEnd w:id="11"/>
      <w:r>
        <w:rPr>
          <w:lang w:val="en-US"/>
        </w:rPr>
        <w:t>;</w:t>
      </w:r>
    </w:p>
    <w:p w14:paraId="59E68242" w14:textId="77777777" w:rsidR="008604FB" w:rsidRDefault="008604FB" w:rsidP="008604FB">
      <w:pPr>
        <w:pStyle w:val="B3"/>
      </w:pPr>
      <w:r>
        <w:t>3&gt; else:</w:t>
      </w:r>
    </w:p>
    <w:p w14:paraId="7B1FFFE8" w14:textId="77777777" w:rsidR="008604FB" w:rsidRDefault="008604FB" w:rsidP="008604FB">
      <w:pPr>
        <w:ind w:left="1418" w:hanging="284"/>
        <w:rPr>
          <w:lang w:val="en-US"/>
        </w:rPr>
      </w:pPr>
      <w:r>
        <w:t>4&gt;  set the </w:t>
      </w:r>
      <w:r>
        <w:rPr>
          <w:i/>
        </w:rPr>
        <w:t>ng-5</w:t>
      </w:r>
      <w:r>
        <w:rPr>
          <w:i/>
          <w:lang w:val="en-US"/>
        </w:rPr>
        <w:t>G</w:t>
      </w:r>
      <w:r>
        <w:rPr>
          <w:i/>
        </w:rPr>
        <w:t>-</w:t>
      </w:r>
      <w:r>
        <w:rPr>
          <w:i/>
          <w:lang w:val="en-US"/>
        </w:rPr>
        <w:t>S</w:t>
      </w:r>
      <w:r>
        <w:rPr>
          <w:i/>
        </w:rPr>
        <w:t>-</w:t>
      </w:r>
      <w:r>
        <w:rPr>
          <w:i/>
          <w:lang w:val="en-US"/>
        </w:rPr>
        <w:t>TMSI</w:t>
      </w:r>
      <w:r>
        <w:rPr>
          <w:i/>
        </w:rPr>
        <w:t>-</w:t>
      </w:r>
      <w:r>
        <w:rPr>
          <w:i/>
          <w:lang w:val="en-US"/>
        </w:rPr>
        <w:t xml:space="preserve">Value </w:t>
      </w:r>
      <w:r>
        <w:rPr>
          <w:lang w:val="en-US"/>
        </w:rPr>
        <w:t xml:space="preserve">to </w:t>
      </w:r>
      <w:r>
        <w:rPr>
          <w:i/>
          <w:lang w:val="en-US"/>
        </w:rPr>
        <w:t>ng-5g-s-tmsi</w:t>
      </w:r>
      <w:r>
        <w:rPr>
          <w:lang w:val="en-US"/>
        </w:rPr>
        <w:t>;</w:t>
      </w:r>
    </w:p>
    <w:p w14:paraId="15A950A2" w14:textId="77777777" w:rsidR="008604FB" w:rsidRDefault="008604FB" w:rsidP="008604FB">
      <w:pPr>
        <w:pStyle w:val="B2"/>
        <w:rPr>
          <w:i/>
        </w:rPr>
      </w:pPr>
      <w:r>
        <w:t>2&gt;</w:t>
      </w:r>
      <w:r>
        <w:tab/>
        <w:t xml:space="preserve">set the </w:t>
      </w:r>
      <w:proofErr w:type="spellStart"/>
      <w:r>
        <w:rPr>
          <w:i/>
        </w:rPr>
        <w:t>selectedPLMN</w:t>
      </w:r>
      <w:proofErr w:type="spellEnd"/>
      <w:r>
        <w:rPr>
          <w:i/>
        </w:rPr>
        <w:t>-Identity</w:t>
      </w:r>
      <w:r>
        <w:t xml:space="preserve"> to the PLMN selected by upper layers (TS 24.501 [23]) from the PLMN(s) included in the </w:t>
      </w:r>
      <w:proofErr w:type="spellStart"/>
      <w:r>
        <w:rPr>
          <w:i/>
        </w:rPr>
        <w:t>plmn-IdentityList</w:t>
      </w:r>
      <w:proofErr w:type="spellEnd"/>
      <w:r>
        <w:t xml:space="preserve"> in </w:t>
      </w:r>
      <w:r>
        <w:rPr>
          <w:i/>
        </w:rPr>
        <w:t>SIB1;</w:t>
      </w:r>
    </w:p>
    <w:p w14:paraId="1B871951" w14:textId="77777777" w:rsidR="008604FB" w:rsidRDefault="008604FB" w:rsidP="008604FB">
      <w:pPr>
        <w:pStyle w:val="B2"/>
      </w:pPr>
      <w:r>
        <w:t>2&gt;</w:t>
      </w:r>
      <w:r>
        <w:tab/>
        <w:t xml:space="preserve">if the </w:t>
      </w:r>
      <w:proofErr w:type="spellStart"/>
      <w:r>
        <w:rPr>
          <w:i/>
        </w:rPr>
        <w:t>masterCellGroupConfig</w:t>
      </w:r>
      <w:proofErr w:type="spellEnd"/>
      <w:r>
        <w:t xml:space="preserve"> contains the </w:t>
      </w:r>
      <w:proofErr w:type="spellStart"/>
      <w:r>
        <w:rPr>
          <w:i/>
        </w:rPr>
        <w:t>reportUplinkTxDirectCurrent</w:t>
      </w:r>
      <w:proofErr w:type="spellEnd"/>
      <w:r>
        <w:t>:</w:t>
      </w:r>
    </w:p>
    <w:p w14:paraId="28E2F053" w14:textId="77777777" w:rsidR="008604FB" w:rsidRDefault="008604FB" w:rsidP="008604FB">
      <w:pPr>
        <w:pStyle w:val="B3"/>
      </w:pPr>
      <w:r>
        <w:t xml:space="preserve">3&gt; include the </w:t>
      </w:r>
      <w:proofErr w:type="spellStart"/>
      <w:r>
        <w:rPr>
          <w:i/>
        </w:rPr>
        <w:t>uplinkTxDirectCurrentList</w:t>
      </w:r>
      <w:proofErr w:type="spellEnd"/>
      <w:r>
        <w:t xml:space="preserve">; </w:t>
      </w:r>
    </w:p>
    <w:p w14:paraId="252A66F6" w14:textId="77777777" w:rsidR="008604FB" w:rsidRDefault="008604FB" w:rsidP="008604FB">
      <w:pPr>
        <w:pStyle w:val="B2"/>
      </w:pPr>
      <w:r>
        <w:t>2&gt;</w:t>
      </w:r>
      <w:r>
        <w:tab/>
        <w:t>if upper layers provide the 'Registered AMF':</w:t>
      </w:r>
    </w:p>
    <w:p w14:paraId="66BCB7CB" w14:textId="77777777" w:rsidR="008604FB" w:rsidRDefault="008604FB" w:rsidP="008604FB">
      <w:pPr>
        <w:pStyle w:val="B3"/>
      </w:pPr>
      <w:r>
        <w:t xml:space="preserve">3&gt; include and set the </w:t>
      </w:r>
      <w:proofErr w:type="spellStart"/>
      <w:r>
        <w:rPr>
          <w:i/>
        </w:rPr>
        <w:t>registeredAMF</w:t>
      </w:r>
      <w:proofErr w:type="spellEnd"/>
      <w:r>
        <w:t xml:space="preserve"> as follows:</w:t>
      </w:r>
    </w:p>
    <w:p w14:paraId="70E3CB13" w14:textId="77777777" w:rsidR="008604FB" w:rsidRDefault="008604FB" w:rsidP="008604FB">
      <w:pPr>
        <w:pStyle w:val="B4"/>
      </w:pPr>
      <w:r>
        <w:rPr>
          <w:lang w:val="en-US"/>
        </w:rPr>
        <w:t>4</w:t>
      </w:r>
      <w:r>
        <w:t>&gt;</w:t>
      </w:r>
      <w:r>
        <w:tab/>
        <w:t>if the PLMN identity of the 'Registered AMF' is different from the PLMN selected by the upper layers:</w:t>
      </w:r>
    </w:p>
    <w:p w14:paraId="6DF27A0E" w14:textId="77777777" w:rsidR="008604FB" w:rsidRDefault="008604FB" w:rsidP="008604FB">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0A41697E" w14:textId="77777777" w:rsidR="008604FB" w:rsidRDefault="008604FB" w:rsidP="008604FB">
      <w:pPr>
        <w:pStyle w:val="B3"/>
        <w:ind w:left="1420"/>
      </w:pPr>
      <w:r>
        <w:t>4&gt;</w:t>
      </w:r>
      <w:r>
        <w:tab/>
        <w:t xml:space="preserve">set the </w:t>
      </w:r>
      <w:proofErr w:type="spellStart"/>
      <w:r>
        <w:rPr>
          <w:i/>
        </w:rPr>
        <w:t>amf</w:t>
      </w:r>
      <w:proofErr w:type="spellEnd"/>
      <w:r>
        <w:rPr>
          <w:i/>
        </w:rPr>
        <w:t>-Region</w:t>
      </w:r>
      <w:r>
        <w:t xml:space="preserve">, </w:t>
      </w:r>
      <w:proofErr w:type="spellStart"/>
      <w:r>
        <w:rPr>
          <w:i/>
        </w:rPr>
        <w:t>amf-SetId</w:t>
      </w:r>
      <w:proofErr w:type="spellEnd"/>
      <w:r>
        <w:t xml:space="preserve">, </w:t>
      </w:r>
      <w:proofErr w:type="spellStart"/>
      <w:r>
        <w:rPr>
          <w:i/>
        </w:rPr>
        <w:t>amf</w:t>
      </w:r>
      <w:proofErr w:type="spellEnd"/>
      <w:r>
        <w:rPr>
          <w:i/>
        </w:rPr>
        <w:t xml:space="preserve">-Pointer </w:t>
      </w:r>
      <w:r>
        <w:t>to the value received from upper layers;</w:t>
      </w:r>
    </w:p>
    <w:p w14:paraId="0A78CABD" w14:textId="77777777" w:rsidR="008604FB" w:rsidRDefault="008604FB" w:rsidP="008604FB">
      <w:pPr>
        <w:pStyle w:val="B3"/>
      </w:pPr>
      <w:r>
        <w:t>3&gt;</w:t>
      </w:r>
      <w:r>
        <w:tab/>
        <w:t xml:space="preserve">include and set the </w:t>
      </w:r>
      <w:proofErr w:type="spellStart"/>
      <w:r>
        <w:rPr>
          <w:i/>
        </w:rPr>
        <w:t>guami</w:t>
      </w:r>
      <w:proofErr w:type="spellEnd"/>
      <w:r>
        <w:rPr>
          <w:i/>
        </w:rPr>
        <w:t xml:space="preserve">-Type </w:t>
      </w:r>
      <w:r>
        <w:t>to the value provided by the upper layers;</w:t>
      </w:r>
    </w:p>
    <w:p w14:paraId="57065E78" w14:textId="77777777" w:rsidR="008604FB" w:rsidRDefault="008604FB" w:rsidP="008604FB">
      <w:pPr>
        <w:pStyle w:val="EditorsNote"/>
      </w:pPr>
      <w:r>
        <w:t xml:space="preserve">Editor’s Note: </w:t>
      </w:r>
      <w:r>
        <w:rPr>
          <w:lang w:val="en-US"/>
        </w:rPr>
        <w:t xml:space="preserve">FFS Confirm whether the </w:t>
      </w:r>
      <w:proofErr w:type="spellStart"/>
      <w:r>
        <w:rPr>
          <w:i/>
          <w:lang w:val="en-US"/>
        </w:rPr>
        <w:t>guami</w:t>
      </w:r>
      <w:proofErr w:type="spellEnd"/>
      <w:r>
        <w:rPr>
          <w:i/>
          <w:lang w:val="en-US"/>
        </w:rPr>
        <w:t>-Type</w:t>
      </w:r>
      <w:r>
        <w:rPr>
          <w:lang w:val="en-US"/>
        </w:rPr>
        <w:t xml:space="preserve"> is included and set in the abovementioned condition.</w:t>
      </w:r>
    </w:p>
    <w:p w14:paraId="2A630912" w14:textId="77777777" w:rsidR="008604FB" w:rsidRDefault="008604FB" w:rsidP="008604FB">
      <w:pPr>
        <w:pStyle w:val="B2"/>
      </w:pPr>
      <w:r>
        <w:t>2&gt;</w:t>
      </w:r>
      <w:r>
        <w:tab/>
        <w:t>if upper layers provide one or more S-NSSAI (see TS 23.003 [20]):</w:t>
      </w:r>
    </w:p>
    <w:p w14:paraId="345FCB76" w14:textId="77777777" w:rsidR="008604FB" w:rsidRDefault="008604FB" w:rsidP="008604FB">
      <w:pPr>
        <w:pStyle w:val="B3"/>
      </w:pPr>
      <w:r>
        <w:t>3&gt;</w:t>
      </w:r>
      <w:r>
        <w:tab/>
        <w:t xml:space="preserve">include the </w:t>
      </w:r>
      <w:r>
        <w:rPr>
          <w:i/>
        </w:rPr>
        <w:t>s-</w:t>
      </w:r>
      <w:proofErr w:type="spellStart"/>
      <w:r>
        <w:rPr>
          <w:i/>
        </w:rPr>
        <w:t>nssai</w:t>
      </w:r>
      <w:proofErr w:type="spellEnd"/>
      <w:r>
        <w:rPr>
          <w:i/>
        </w:rPr>
        <w:t>-list</w:t>
      </w:r>
      <w:r>
        <w:t xml:space="preserve"> and set the content to the values provided by the upper layers;</w:t>
      </w:r>
    </w:p>
    <w:p w14:paraId="5A0D3220" w14:textId="77777777" w:rsidR="008604FB" w:rsidRDefault="008604FB" w:rsidP="008604FB">
      <w:pPr>
        <w:pStyle w:val="B2"/>
      </w:pPr>
      <w:r>
        <w:t>2&gt;</w:t>
      </w:r>
      <w:r>
        <w:tab/>
        <w:t xml:space="preserve">set the </w:t>
      </w:r>
      <w:proofErr w:type="spellStart"/>
      <w:r>
        <w:rPr>
          <w:i/>
        </w:rPr>
        <w:t>dedicatedInfoNAS</w:t>
      </w:r>
      <w:proofErr w:type="spellEnd"/>
      <w:r>
        <w:t xml:space="preserve"> to include the information received from upper layers;</w:t>
      </w:r>
    </w:p>
    <w:p w14:paraId="4748E1AC" w14:textId="77777777" w:rsidR="008604FB" w:rsidRDefault="008604FB" w:rsidP="008604FB">
      <w:pPr>
        <w:pStyle w:val="B1"/>
      </w:pPr>
      <w:r>
        <w:t>1&gt;</w:t>
      </w:r>
      <w:r>
        <w:tab/>
        <w:t xml:space="preserve">submit the </w:t>
      </w:r>
      <w:proofErr w:type="spellStart"/>
      <w:r>
        <w:rPr>
          <w:i/>
        </w:rPr>
        <w:t>RRCSetupComplete</w:t>
      </w:r>
      <w:proofErr w:type="spellEnd"/>
      <w:r>
        <w:t xml:space="preserve"> message to lower layers for transmission, upon which the procedure ends </w:t>
      </w:r>
      <w:bookmarkEnd w:id="8"/>
    </w:p>
    <w:p w14:paraId="7A2AFC33" w14:textId="0E4A0A41" w:rsidR="008604FB" w:rsidRDefault="008604FB" w:rsidP="00771FCE">
      <w:pPr>
        <w:pStyle w:val="CommentText"/>
      </w:pPr>
      <w:r>
        <w:rPr>
          <w:rStyle w:val="CommentReference"/>
        </w:rPr>
        <w:annotationRef/>
      </w: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p>
    <w:p w14:paraId="5E1A3333" w14:textId="77777777" w:rsidR="008604FB" w:rsidRDefault="008604FB" w:rsidP="008604FB">
      <w:pPr>
        <w:pStyle w:val="CommentText"/>
      </w:pPr>
    </w:p>
    <w:p w14:paraId="1F982603" w14:textId="758BE4F9" w:rsidR="00E50004" w:rsidRDefault="00E50004" w:rsidP="00E50004">
      <w:pPr>
        <w:pStyle w:val="Heading4"/>
      </w:pPr>
      <w:r>
        <w:lastRenderedPageBreak/>
        <w:t>5.3.8.3</w:t>
      </w:r>
      <w:r>
        <w:tab/>
        <w:t xml:space="preserve">Reception of the </w:t>
      </w:r>
      <w:proofErr w:type="spellStart"/>
      <w:r>
        <w:rPr>
          <w:i/>
        </w:rPr>
        <w:t>RRCRelease</w:t>
      </w:r>
      <w:proofErr w:type="spellEnd"/>
      <w:r>
        <w:t xml:space="preserve"> by the UE</w:t>
      </w:r>
    </w:p>
    <w:p w14:paraId="2AF6F71D" w14:textId="77777777" w:rsidR="00E50004" w:rsidRDefault="00E50004" w:rsidP="00E50004">
      <w:r>
        <w:t>The UE shall:</w:t>
      </w:r>
    </w:p>
    <w:p w14:paraId="5F72EBF3" w14:textId="77777777" w:rsidR="00E50004" w:rsidRDefault="00E50004" w:rsidP="00E50004">
      <w:pPr>
        <w:pStyle w:val="B1"/>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56D2B001" w14:textId="77777777" w:rsidR="00E50004" w:rsidRDefault="00E50004" w:rsidP="00E50004">
      <w:pPr>
        <w:pStyle w:val="B1"/>
      </w:pPr>
      <w:r>
        <w:t>1&gt;</w:t>
      </w:r>
      <w:r>
        <w:tab/>
        <w:t xml:space="preserve">if the </w:t>
      </w:r>
      <w:proofErr w:type="spellStart"/>
      <w:r>
        <w:rPr>
          <w:i/>
        </w:rPr>
        <w:t>RRCRelease</w:t>
      </w:r>
      <w:proofErr w:type="spellEnd"/>
      <w:r>
        <w:rPr>
          <w:i/>
          <w:lang w:val="sv-SE"/>
        </w:rPr>
        <w:t xml:space="preserve"> </w:t>
      </w:r>
      <w:r>
        <w:t xml:space="preserve">message includes the </w:t>
      </w:r>
      <w:proofErr w:type="spellStart"/>
      <w:r>
        <w:rPr>
          <w:i/>
        </w:rPr>
        <w:t>cellReselectionPriorities</w:t>
      </w:r>
      <w:proofErr w:type="spellEnd"/>
      <w:r>
        <w:t>:</w:t>
      </w:r>
    </w:p>
    <w:p w14:paraId="6BB6F153" w14:textId="77777777" w:rsidR="00E50004" w:rsidRDefault="00E50004" w:rsidP="00E50004">
      <w:pPr>
        <w:pStyle w:val="B2"/>
      </w:pPr>
      <w:r>
        <w:t>2&gt;</w:t>
      </w:r>
      <w:r>
        <w:tab/>
        <w:t xml:space="preserve">store the cell reselection priority information provided by the </w:t>
      </w:r>
      <w:proofErr w:type="spellStart"/>
      <w:r>
        <w:rPr>
          <w:i/>
        </w:rPr>
        <w:t>cellReselectionPriorities</w:t>
      </w:r>
      <w:proofErr w:type="spellEnd"/>
      <w:r>
        <w:t>;</w:t>
      </w:r>
    </w:p>
    <w:p w14:paraId="6454EA9F" w14:textId="77777777" w:rsidR="00E50004" w:rsidRDefault="00E50004" w:rsidP="00E50004">
      <w:pPr>
        <w:pStyle w:val="B2"/>
      </w:pPr>
      <w:r>
        <w:t>2&gt;</w:t>
      </w:r>
      <w:r>
        <w:tab/>
        <w:t xml:space="preserve">if the </w:t>
      </w:r>
      <w:r>
        <w:rPr>
          <w:i/>
        </w:rPr>
        <w:t>t320</w:t>
      </w:r>
      <w:r>
        <w:t xml:space="preserve"> is included:</w:t>
      </w:r>
    </w:p>
    <w:p w14:paraId="28B9BE23" w14:textId="77777777" w:rsidR="00E50004" w:rsidRDefault="00E50004" w:rsidP="00E50004">
      <w:pPr>
        <w:pStyle w:val="B3"/>
      </w:pPr>
      <w:r>
        <w:t>3&gt;</w:t>
      </w:r>
      <w:r>
        <w:tab/>
        <w:t xml:space="preserve">start timer T320, with the timer value set according to the value of </w:t>
      </w:r>
      <w:r>
        <w:rPr>
          <w:i/>
        </w:rPr>
        <w:t>t320</w:t>
      </w:r>
      <w:r>
        <w:t>;</w:t>
      </w:r>
    </w:p>
    <w:p w14:paraId="78C01F86" w14:textId="77777777" w:rsidR="00E50004" w:rsidRDefault="00E50004" w:rsidP="00E50004">
      <w:pPr>
        <w:pStyle w:val="B1"/>
      </w:pPr>
      <w:r>
        <w:t>1&gt;</w:t>
      </w:r>
      <w:r>
        <w:tab/>
        <w:t>else:</w:t>
      </w:r>
    </w:p>
    <w:p w14:paraId="7D865D93" w14:textId="77777777" w:rsidR="00E50004" w:rsidRDefault="00E50004" w:rsidP="00E50004">
      <w:pPr>
        <w:pStyle w:val="B2"/>
      </w:pPr>
      <w:r>
        <w:t>2&gt;</w:t>
      </w:r>
      <w:r>
        <w:tab/>
        <w:t>apply the cell reselection priority information broadcast in the system information;</w:t>
      </w:r>
    </w:p>
    <w:p w14:paraId="26C0C105" w14:textId="77777777" w:rsidR="00E50004" w:rsidRDefault="00E50004" w:rsidP="00E50004">
      <w:pPr>
        <w:pStyle w:val="EditorsNote"/>
        <w:rPr>
          <w:lang w:val="en-US"/>
        </w:rPr>
      </w:pPr>
      <w:r>
        <w:t xml:space="preserve">Editor’s Note: </w:t>
      </w:r>
      <w:r>
        <w:rPr>
          <w:lang w:val="en-US"/>
        </w:rPr>
        <w:t xml:space="preserve">FFS Whether </w:t>
      </w:r>
      <w:proofErr w:type="spellStart"/>
      <w:r>
        <w:rPr>
          <w:i/>
          <w:lang w:val="en-US"/>
        </w:rPr>
        <w:t>RRCRelease</w:t>
      </w:r>
      <w:proofErr w:type="spellEnd"/>
      <w:r>
        <w:rPr>
          <w:lang w:val="en-US"/>
        </w:rPr>
        <w:t xml:space="preserve"> supports a </w:t>
      </w:r>
      <w:proofErr w:type="spellStart"/>
      <w:r>
        <w:rPr>
          <w:lang w:val="en-US"/>
        </w:rPr>
        <w:t>mechanim</w:t>
      </w:r>
      <w:proofErr w:type="spellEnd"/>
      <w:r>
        <w:rPr>
          <w:lang w:val="en-US"/>
        </w:rPr>
        <w:t xml:space="preserve"> equivalent to </w:t>
      </w:r>
      <w:proofErr w:type="spellStart"/>
      <w:r>
        <w:rPr>
          <w:i/>
          <w:lang w:val="en-US"/>
        </w:rPr>
        <w:t>loadBalancingTAURequired</w:t>
      </w:r>
      <w:proofErr w:type="spellEnd"/>
      <w:r>
        <w:rPr>
          <w:lang w:val="en-US"/>
        </w:rPr>
        <w:t>.</w:t>
      </w:r>
    </w:p>
    <w:p w14:paraId="4BB9B6F4" w14:textId="77777777" w:rsidR="00E50004" w:rsidRDefault="00E50004" w:rsidP="00E50004">
      <w:pPr>
        <w:pStyle w:val="B1"/>
      </w:pPr>
      <w:r>
        <w:t>1&gt;</w:t>
      </w:r>
      <w:r>
        <w:tab/>
        <w:t xml:space="preserve">if </w:t>
      </w:r>
      <w:proofErr w:type="spellStart"/>
      <w:r>
        <w:rPr>
          <w:i/>
          <w:iCs/>
        </w:rPr>
        <w:t>deprioritisationReq</w:t>
      </w:r>
      <w:proofErr w:type="spellEnd"/>
      <w:r>
        <w:t xml:space="preserve"> is included:</w:t>
      </w:r>
    </w:p>
    <w:p w14:paraId="2EAC9C30" w14:textId="77777777" w:rsidR="00E50004" w:rsidRDefault="00E50004" w:rsidP="00E50004">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2EF0A658" w14:textId="77777777" w:rsidR="00E50004" w:rsidRDefault="00E50004" w:rsidP="00E50004">
      <w:pPr>
        <w:pStyle w:val="B2"/>
      </w:pPr>
      <w:r>
        <w:t>2&gt;</w:t>
      </w:r>
      <w:r>
        <w:tab/>
        <w:t>store the</w:t>
      </w:r>
      <w:r>
        <w:rPr>
          <w:i/>
          <w:iCs/>
        </w:rPr>
        <w:t xml:space="preserve"> </w:t>
      </w:r>
      <w:proofErr w:type="spellStart"/>
      <w:r>
        <w:rPr>
          <w:i/>
          <w:iCs/>
        </w:rPr>
        <w:t>deprioritisationReq</w:t>
      </w:r>
      <w:proofErr w:type="spellEnd"/>
      <w:r>
        <w:t xml:space="preserve"> until T325 expiry;</w:t>
      </w:r>
    </w:p>
    <w:p w14:paraId="612A4DB1" w14:textId="77777777" w:rsidR="00E50004" w:rsidRDefault="00E50004" w:rsidP="00E50004">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2EF36355" w14:textId="77777777" w:rsidR="00E50004" w:rsidRDefault="00E50004" w:rsidP="00E50004">
      <w:pPr>
        <w:pStyle w:val="B2"/>
        <w:rPr>
          <w:lang w:val="en-US"/>
        </w:rPr>
      </w:pPr>
      <w:r>
        <w:t xml:space="preserve">2&gt; if UE has stored </w:t>
      </w:r>
      <w:proofErr w:type="spellStart"/>
      <w:r>
        <w:rPr>
          <w:i/>
          <w:lang w:val="en-US"/>
        </w:rPr>
        <w:t>fullI</w:t>
      </w:r>
      <w:proofErr w:type="spellEnd"/>
      <w:r>
        <w:rPr>
          <w:i/>
          <w:lang w:val="en-US"/>
        </w:rPr>
        <w:t xml:space="preserve">-RNTI, </w:t>
      </w:r>
      <w:proofErr w:type="spellStart"/>
      <w:r>
        <w:rPr>
          <w:i/>
          <w:lang w:val="en-US"/>
        </w:rPr>
        <w:t>shortI</w:t>
      </w:r>
      <w:proofErr w:type="spellEnd"/>
      <w:r>
        <w:rPr>
          <w:i/>
          <w:lang w:val="en-US"/>
        </w:rPr>
        <w:t xml:space="preserve">-RNTI, </w:t>
      </w:r>
      <w:proofErr w:type="spellStart"/>
      <w:r>
        <w:rPr>
          <w:i/>
        </w:rPr>
        <w:t>nextHopChainingCount</w:t>
      </w:r>
      <w:proofErr w:type="spellEnd"/>
      <w:r>
        <w:rPr>
          <w:i/>
        </w:rPr>
        <w:t xml:space="preserve">, </w:t>
      </w:r>
      <w:r>
        <w:rPr>
          <w:i/>
          <w:lang w:val="en-US"/>
        </w:rPr>
        <w:t>periodic-RNAU-timer</w:t>
      </w:r>
      <w:r>
        <w:t xml:space="preserve"> and </w:t>
      </w:r>
      <w:r>
        <w:rPr>
          <w:i/>
        </w:rPr>
        <w:t>ran-</w:t>
      </w:r>
      <w:proofErr w:type="spellStart"/>
      <w:r>
        <w:rPr>
          <w:i/>
        </w:rPr>
        <w:t>PagingCycle</w:t>
      </w:r>
      <w:proofErr w:type="spellEnd"/>
      <w:r>
        <w:t>:</w:t>
      </w:r>
    </w:p>
    <w:p w14:paraId="4A367A29" w14:textId="77777777" w:rsidR="00E50004" w:rsidRDefault="00E50004" w:rsidP="00E50004">
      <w:pPr>
        <w:pStyle w:val="B3"/>
      </w:pPr>
      <w:r>
        <w:t xml:space="preserve">3&gt; release the previously stored </w:t>
      </w:r>
      <w:proofErr w:type="spellStart"/>
      <w:r>
        <w:rPr>
          <w:i/>
          <w:lang w:val="en-US"/>
        </w:rPr>
        <w:t>fullI</w:t>
      </w:r>
      <w:proofErr w:type="spellEnd"/>
      <w:r>
        <w:rPr>
          <w:i/>
          <w:lang w:val="en-US"/>
        </w:rPr>
        <w:t xml:space="preserve">-RNTI, </w:t>
      </w:r>
      <w:proofErr w:type="spellStart"/>
      <w:r>
        <w:rPr>
          <w:i/>
          <w:lang w:val="en-US"/>
        </w:rPr>
        <w:t>shortI</w:t>
      </w:r>
      <w:proofErr w:type="spellEnd"/>
      <w:r>
        <w:rPr>
          <w:i/>
          <w:lang w:val="en-US"/>
        </w:rPr>
        <w:t>-RNTI</w:t>
      </w:r>
      <w:r>
        <w:t xml:space="preserve">, </w:t>
      </w:r>
      <w:proofErr w:type="spellStart"/>
      <w:r>
        <w:rPr>
          <w:i/>
        </w:rPr>
        <w:t>nextHopChainingCount</w:t>
      </w:r>
      <w:proofErr w:type="spellEnd"/>
      <w:r>
        <w:t xml:space="preserve"> and </w:t>
      </w:r>
      <w:r>
        <w:rPr>
          <w:i/>
        </w:rPr>
        <w:t>ran-</w:t>
      </w:r>
      <w:proofErr w:type="spellStart"/>
      <w:r>
        <w:rPr>
          <w:i/>
        </w:rPr>
        <w:t>PagingCycle</w:t>
      </w:r>
      <w:proofErr w:type="spellEnd"/>
      <w:r>
        <w:t xml:space="preserve"> provided in </w:t>
      </w:r>
      <w:proofErr w:type="spellStart"/>
      <w:r>
        <w:rPr>
          <w:i/>
        </w:rPr>
        <w:t>suspendConfig</w:t>
      </w:r>
      <w:proofErr w:type="spellEnd"/>
      <w:r>
        <w:rPr>
          <w:i/>
        </w:rPr>
        <w:t>;</w:t>
      </w:r>
    </w:p>
    <w:p w14:paraId="26F95F46" w14:textId="77777777" w:rsidR="00E50004" w:rsidRDefault="00E50004" w:rsidP="00E50004">
      <w:pPr>
        <w:pStyle w:val="B2"/>
      </w:pPr>
      <w:r>
        <w:rPr>
          <w:lang w:val="sv-SE"/>
        </w:rPr>
        <w:t>2</w:t>
      </w:r>
      <w:r>
        <w:t xml:space="preserve">&gt; </w:t>
      </w:r>
      <w:r>
        <w:rPr>
          <w:lang w:val="en-US"/>
        </w:rPr>
        <w:t xml:space="preserve">store </w:t>
      </w:r>
      <w:proofErr w:type="spellStart"/>
      <w:r>
        <w:rPr>
          <w:i/>
          <w:lang w:val="en-US"/>
        </w:rPr>
        <w:t>fullI</w:t>
      </w:r>
      <w:proofErr w:type="spellEnd"/>
      <w:r>
        <w:rPr>
          <w:i/>
          <w:lang w:val="en-US"/>
        </w:rPr>
        <w:t xml:space="preserve">-RNTI, </w:t>
      </w:r>
      <w:proofErr w:type="spellStart"/>
      <w:r>
        <w:rPr>
          <w:i/>
          <w:lang w:val="en-US"/>
        </w:rPr>
        <w:t>shortI</w:t>
      </w:r>
      <w:proofErr w:type="spellEnd"/>
      <w:r>
        <w:rPr>
          <w:i/>
          <w:lang w:val="en-US"/>
        </w:rPr>
        <w:t>-RNTI</w:t>
      </w:r>
      <w:r>
        <w:rPr>
          <w:lang w:val="sv-SE"/>
        </w:rPr>
        <w:t xml:space="preserve">, </w:t>
      </w:r>
      <w:proofErr w:type="spellStart"/>
      <w:r>
        <w:rPr>
          <w:i/>
          <w:lang w:val="sv-SE"/>
        </w:rPr>
        <w:t>nextHopChainingCount</w:t>
      </w:r>
      <w:proofErr w:type="spellEnd"/>
      <w:r>
        <w:rPr>
          <w:i/>
          <w:lang w:val="sv-SE"/>
        </w:rPr>
        <w:t xml:space="preserve">, </w:t>
      </w:r>
      <w:r>
        <w:rPr>
          <w:i/>
          <w:lang w:val="en-US"/>
        </w:rPr>
        <w:t>periodic-RNAU-</w:t>
      </w:r>
      <w:proofErr w:type="gramStart"/>
      <w:r>
        <w:rPr>
          <w:i/>
          <w:lang w:val="en-US"/>
        </w:rPr>
        <w:t>timer</w:t>
      </w:r>
      <w:r>
        <w:rPr>
          <w:lang w:val="sv-SE"/>
        </w:rPr>
        <w:t xml:space="preserve"> and</w:t>
      </w:r>
      <w:proofErr w:type="gramEnd"/>
      <w:r>
        <w:rPr>
          <w:lang w:val="sv-SE"/>
        </w:rPr>
        <w:t xml:space="preserve"> </w:t>
      </w:r>
      <w:proofErr w:type="spellStart"/>
      <w:r>
        <w:rPr>
          <w:i/>
          <w:lang w:val="sv-SE"/>
        </w:rPr>
        <w:t>ran-PagingCycle</w:t>
      </w:r>
      <w:proofErr w:type="spellEnd"/>
      <w:r>
        <w:rPr>
          <w:lang w:val="sv-SE"/>
        </w:rPr>
        <w:t xml:space="preserve"> </w:t>
      </w:r>
      <w:proofErr w:type="spellStart"/>
      <w:r>
        <w:rPr>
          <w:lang w:val="sv-SE"/>
        </w:rPr>
        <w:t>provided</w:t>
      </w:r>
      <w:proofErr w:type="spellEnd"/>
      <w:r>
        <w:rPr>
          <w:lang w:val="sv-SE"/>
        </w:rPr>
        <w:t xml:space="preserve"> in </w:t>
      </w:r>
      <w:proofErr w:type="spellStart"/>
      <w:r>
        <w:rPr>
          <w:i/>
          <w:lang w:val="sv-SE"/>
        </w:rPr>
        <w:t>suspendConfig</w:t>
      </w:r>
      <w:proofErr w:type="spellEnd"/>
      <w:r>
        <w:rPr>
          <w:lang w:val="sv-SE"/>
        </w:rPr>
        <w:t>;</w:t>
      </w:r>
    </w:p>
    <w:p w14:paraId="47C8B4E1" w14:textId="77777777" w:rsidR="00E50004" w:rsidRDefault="00E50004" w:rsidP="00E50004">
      <w:pPr>
        <w:pStyle w:val="B2"/>
      </w:pPr>
      <w:r>
        <w:rPr>
          <w:lang w:val="sv-SE"/>
        </w:rPr>
        <w:t>2</w:t>
      </w:r>
      <w:r>
        <w:t xml:space="preserve">&gt; if </w:t>
      </w:r>
      <w:proofErr w:type="spellStart"/>
      <w:r>
        <w:rPr>
          <w:i/>
        </w:rPr>
        <w:t>suspendConfig</w:t>
      </w:r>
      <w:proofErr w:type="spellEnd"/>
      <w:r>
        <w:t xml:space="preserve"> includes </w:t>
      </w:r>
      <w:r>
        <w:rPr>
          <w:i/>
        </w:rPr>
        <w:t>ran-</w:t>
      </w:r>
      <w:proofErr w:type="spellStart"/>
      <w:r>
        <w:rPr>
          <w:i/>
        </w:rPr>
        <w:t>NotificationAreaInfo</w:t>
      </w:r>
      <w:proofErr w:type="spellEnd"/>
      <w:r>
        <w:rPr>
          <w:lang w:val="sv-SE"/>
        </w:rPr>
        <w:t>;</w:t>
      </w:r>
    </w:p>
    <w:p w14:paraId="79CFFB45" w14:textId="77777777" w:rsidR="00E50004" w:rsidRDefault="00E50004" w:rsidP="00E50004">
      <w:pPr>
        <w:pStyle w:val="B3"/>
      </w:pPr>
      <w:r>
        <w:rPr>
          <w:lang w:val="sv-SE"/>
        </w:rPr>
        <w:t>3</w:t>
      </w:r>
      <w:r>
        <w:t xml:space="preserve">&gt; if the UE has stored </w:t>
      </w:r>
      <w:r>
        <w:rPr>
          <w:i/>
        </w:rPr>
        <w:t>ran-</w:t>
      </w:r>
      <w:proofErr w:type="spellStart"/>
      <w:r>
        <w:rPr>
          <w:i/>
        </w:rPr>
        <w:t>NotificationAreaInfo</w:t>
      </w:r>
      <w:proofErr w:type="spellEnd"/>
      <w:r>
        <w:rPr>
          <w:i/>
          <w:lang w:val="sv-SE"/>
        </w:rPr>
        <w:t>;</w:t>
      </w:r>
    </w:p>
    <w:p w14:paraId="3AE7769C" w14:textId="77777777" w:rsidR="00E50004" w:rsidRDefault="00E50004" w:rsidP="00E50004">
      <w:pPr>
        <w:pStyle w:val="B4"/>
      </w:pPr>
      <w:r>
        <w:rPr>
          <w:lang w:val="sv-SE"/>
        </w:rPr>
        <w:t>4</w:t>
      </w:r>
      <w:r>
        <w:t xml:space="preserve">&gt; release the previously stored </w:t>
      </w:r>
      <w:r>
        <w:rPr>
          <w:i/>
        </w:rPr>
        <w:t>ran-</w:t>
      </w:r>
      <w:proofErr w:type="spellStart"/>
      <w:r>
        <w:rPr>
          <w:i/>
        </w:rPr>
        <w:t>NotificationAreaInfo</w:t>
      </w:r>
      <w:proofErr w:type="spellEnd"/>
      <w:r>
        <w:rPr>
          <w:i/>
          <w:lang w:val="sv-SE"/>
        </w:rPr>
        <w:t>;</w:t>
      </w:r>
    </w:p>
    <w:p w14:paraId="5CBE11EA" w14:textId="77777777" w:rsidR="00E50004" w:rsidRDefault="00E50004" w:rsidP="00E50004">
      <w:pPr>
        <w:pStyle w:val="B3"/>
      </w:pPr>
      <w:r>
        <w:rPr>
          <w:lang w:val="sv-SE"/>
        </w:rPr>
        <w:t>3</w:t>
      </w:r>
      <w:r>
        <w:t xml:space="preserve">&gt; store the </w:t>
      </w:r>
      <w:r>
        <w:rPr>
          <w:i/>
        </w:rPr>
        <w:t>ran-</w:t>
      </w:r>
      <w:proofErr w:type="spellStart"/>
      <w:r>
        <w:rPr>
          <w:i/>
        </w:rPr>
        <w:t>NotificationAreaInfo</w:t>
      </w:r>
      <w:proofErr w:type="spellEnd"/>
      <w:r>
        <w:t xml:space="preserve"> provided in</w:t>
      </w:r>
      <w:r>
        <w:rPr>
          <w:i/>
        </w:rPr>
        <w:t xml:space="preserve"> </w:t>
      </w:r>
      <w:proofErr w:type="spellStart"/>
      <w:r>
        <w:rPr>
          <w:i/>
        </w:rPr>
        <w:t>suspendConfig</w:t>
      </w:r>
      <w:proofErr w:type="spellEnd"/>
      <w:r>
        <w:rPr>
          <w:i/>
          <w:lang w:val="sv-SE"/>
        </w:rPr>
        <w:t>;</w:t>
      </w:r>
    </w:p>
    <w:p w14:paraId="02C236A5" w14:textId="77777777" w:rsidR="00E50004" w:rsidRDefault="00E50004" w:rsidP="00E50004">
      <w:pPr>
        <w:pStyle w:val="B2"/>
      </w:pPr>
      <w:r>
        <w:t>2&gt;</w:t>
      </w:r>
      <w:r>
        <w:tab/>
        <w:t>reset MAC;</w:t>
      </w:r>
    </w:p>
    <w:p w14:paraId="6FB71C59" w14:textId="77777777" w:rsidR="00E50004" w:rsidRDefault="00E50004" w:rsidP="00E50004">
      <w:pPr>
        <w:pStyle w:val="B2"/>
      </w:pPr>
      <w:bookmarkStart w:id="12" w:name="_Hlk515612184"/>
      <w:r>
        <w:t>2&gt;</w:t>
      </w:r>
      <w:r>
        <w:tab/>
        <w:t>re-establish RLC entities for all SRBs and DRBs;</w:t>
      </w:r>
    </w:p>
    <w:bookmarkEnd w:id="12"/>
    <w:p w14:paraId="5EC77C51" w14:textId="77777777" w:rsidR="00E50004" w:rsidRDefault="00E50004" w:rsidP="00E50004">
      <w:pPr>
        <w:pStyle w:val="B2"/>
        <w:rPr>
          <w:lang w:val="en-US"/>
        </w:rPr>
      </w:pPr>
      <w:r>
        <w:lastRenderedPageBreak/>
        <w:t>2&gt;</w:t>
      </w:r>
      <w:r>
        <w:tab/>
        <w:t xml:space="preserve">if the </w:t>
      </w:r>
      <w:proofErr w:type="spellStart"/>
      <w:r>
        <w:rPr>
          <w:i/>
          <w:lang w:val="sv-SE"/>
        </w:rPr>
        <w:t>RRCRelease</w:t>
      </w:r>
      <w:proofErr w:type="spellEnd"/>
      <w:r>
        <w:rPr>
          <w:lang w:val="sv-SE"/>
        </w:rPr>
        <w:t xml:space="preserve"> </w:t>
      </w:r>
      <w:r>
        <w:t xml:space="preserve">message </w:t>
      </w:r>
      <w:proofErr w:type="spellStart"/>
      <w:r>
        <w:rPr>
          <w:lang w:val="sv-SE"/>
        </w:rPr>
        <w:t>with</w:t>
      </w:r>
      <w:proofErr w:type="spellEnd"/>
      <w:r>
        <w:rPr>
          <w:lang w:val="sv-SE"/>
        </w:rPr>
        <w:t xml:space="preserve"> </w:t>
      </w:r>
      <w:proofErr w:type="spellStart"/>
      <w:r>
        <w:rPr>
          <w:i/>
          <w:lang w:val="sv-SE"/>
        </w:rPr>
        <w:t>suspendConfig</w:t>
      </w:r>
      <w:proofErr w:type="spellEnd"/>
      <w:r>
        <w:t xml:space="preserve"> was received in response to an </w:t>
      </w:r>
      <w:proofErr w:type="spellStart"/>
      <w:r>
        <w:rPr>
          <w:i/>
        </w:rPr>
        <w:t>RRCResumeRequest</w:t>
      </w:r>
      <w:proofErr w:type="spellEnd"/>
      <w:r>
        <w:rPr>
          <w:lang w:val="sv-SE"/>
        </w:rPr>
        <w:t>:</w:t>
      </w:r>
    </w:p>
    <w:p w14:paraId="25F91541" w14:textId="77777777" w:rsidR="00E50004" w:rsidRDefault="00E50004" w:rsidP="00E50004">
      <w:pPr>
        <w:pStyle w:val="B3"/>
      </w:pPr>
      <w:r>
        <w:rPr>
          <w:lang w:val="sv-SE"/>
        </w:rPr>
        <w:t>3</w:t>
      </w:r>
      <w:r>
        <w:t xml:space="preserve">&gt; </w:t>
      </w:r>
      <w:r>
        <w:rPr>
          <w:lang w:val="sv-SE"/>
        </w:rPr>
        <w:t xml:space="preserve">stop the timer T319 </w:t>
      </w:r>
      <w:proofErr w:type="spellStart"/>
      <w:r>
        <w:rPr>
          <w:lang w:val="sv-SE"/>
        </w:rPr>
        <w:t>if</w:t>
      </w:r>
      <w:proofErr w:type="spellEnd"/>
      <w:r>
        <w:rPr>
          <w:lang w:val="sv-SE"/>
        </w:rPr>
        <w:t xml:space="preserve"> </w:t>
      </w:r>
      <w:proofErr w:type="spellStart"/>
      <w:r>
        <w:rPr>
          <w:lang w:val="sv-SE"/>
        </w:rPr>
        <w:t>running</w:t>
      </w:r>
      <w:proofErr w:type="spellEnd"/>
      <w:r>
        <w:rPr>
          <w:lang w:val="sv-SE"/>
        </w:rPr>
        <w:t>;</w:t>
      </w:r>
    </w:p>
    <w:p w14:paraId="5FB132AE" w14:textId="77777777" w:rsidR="00E50004" w:rsidRDefault="00E50004" w:rsidP="00E50004">
      <w:pPr>
        <w:pStyle w:val="B3"/>
        <w:rPr>
          <w:lang w:val="en-US"/>
        </w:rPr>
      </w:pPr>
      <w:r>
        <w:rPr>
          <w:lang w:val="sv-SE"/>
        </w:rPr>
        <w:t>3</w:t>
      </w:r>
      <w:r>
        <w:t xml:space="preserve">&gt; replace any previously stored security context with newly received security context in the </w:t>
      </w:r>
      <w:proofErr w:type="spellStart"/>
      <w:r>
        <w:rPr>
          <w:i/>
          <w:lang w:val="sv-SE"/>
        </w:rPr>
        <w:t>suspendConfig</w:t>
      </w:r>
      <w:proofErr w:type="spellEnd"/>
      <w:r>
        <w:rPr>
          <w:lang w:val="sv-SE"/>
        </w:rPr>
        <w:t>;</w:t>
      </w:r>
    </w:p>
    <w:p w14:paraId="2BF235C6" w14:textId="77777777" w:rsidR="00E50004" w:rsidRDefault="00E50004" w:rsidP="00E50004">
      <w:pPr>
        <w:pStyle w:val="B3"/>
        <w:rPr>
          <w:lang w:val="en-US"/>
        </w:rPr>
      </w:pPr>
      <w:r>
        <w:rPr>
          <w:lang w:val="sv-SE"/>
        </w:rPr>
        <w:t>3</w:t>
      </w:r>
      <w:r>
        <w:t xml:space="preserve">&gt; </w:t>
      </w:r>
      <w:proofErr w:type="spellStart"/>
      <w:r>
        <w:rPr>
          <w:lang w:val="sv-SE"/>
        </w:rPr>
        <w:t>replace</w:t>
      </w:r>
      <w:proofErr w:type="spellEnd"/>
      <w:r>
        <w:rPr>
          <w:lang w:val="sv-SE"/>
        </w:rPr>
        <w:t xml:space="preserve"> the </w:t>
      </w:r>
      <w:proofErr w:type="spellStart"/>
      <w:r>
        <w:rPr>
          <w:lang w:val="sv-SE"/>
        </w:rPr>
        <w:t>previously</w:t>
      </w:r>
      <w:proofErr w:type="spellEnd"/>
      <w:r>
        <w:rPr>
          <w:lang w:val="sv-SE"/>
        </w:rPr>
        <w:t xml:space="preserve"> </w:t>
      </w:r>
      <w:proofErr w:type="spellStart"/>
      <w:r>
        <w:rPr>
          <w:lang w:val="sv-SE"/>
        </w:rPr>
        <w:t>stored</w:t>
      </w:r>
      <w:proofErr w:type="spellEnd"/>
      <w:r>
        <w:rPr>
          <w:lang w:val="sv-SE"/>
        </w:rPr>
        <w:t xml:space="preserve"> C-RNTI </w:t>
      </w:r>
      <w:proofErr w:type="spellStart"/>
      <w:r>
        <w:rPr>
          <w:lang w:val="sv-SE"/>
        </w:rPr>
        <w:t>with</w:t>
      </w:r>
      <w:proofErr w:type="spellEnd"/>
      <w:r>
        <w:rPr>
          <w:lang w:val="sv-SE"/>
        </w:rPr>
        <w:t xml:space="preserve"> the </w:t>
      </w:r>
      <w:proofErr w:type="spellStart"/>
      <w:r>
        <w:rPr>
          <w:lang w:val="sv-SE"/>
        </w:rPr>
        <w:t>temporary</w:t>
      </w:r>
      <w:proofErr w:type="spellEnd"/>
      <w:r>
        <w:rPr>
          <w:lang w:val="sv-SE"/>
        </w:rPr>
        <w:t xml:space="preserve"> C-RNTI in the cell the UE has </w:t>
      </w:r>
      <w:proofErr w:type="spellStart"/>
      <w:r>
        <w:rPr>
          <w:lang w:val="sv-SE"/>
        </w:rPr>
        <w:t>received</w:t>
      </w:r>
      <w:proofErr w:type="spellEnd"/>
      <w:r>
        <w:rPr>
          <w:lang w:val="sv-SE"/>
        </w:rPr>
        <w:t xml:space="preserve"> the </w:t>
      </w:r>
      <w:proofErr w:type="spellStart"/>
      <w:r>
        <w:rPr>
          <w:i/>
          <w:lang w:val="sv-SE"/>
        </w:rPr>
        <w:t>RRCRelease</w:t>
      </w:r>
      <w:proofErr w:type="spellEnd"/>
      <w:r>
        <w:rPr>
          <w:lang w:val="sv-SE"/>
        </w:rPr>
        <w:t xml:space="preserve"> </w:t>
      </w:r>
      <w:proofErr w:type="spellStart"/>
      <w:r>
        <w:rPr>
          <w:lang w:val="sv-SE"/>
        </w:rPr>
        <w:t>message</w:t>
      </w:r>
      <w:proofErr w:type="spellEnd"/>
      <w:r>
        <w:rPr>
          <w:lang w:val="sv-SE"/>
        </w:rPr>
        <w:t>;</w:t>
      </w:r>
    </w:p>
    <w:p w14:paraId="0605AA60" w14:textId="77777777" w:rsidR="00E50004" w:rsidRDefault="00E50004" w:rsidP="00E50004">
      <w:pPr>
        <w:pStyle w:val="B3"/>
        <w:rPr>
          <w:lang w:val="en-US"/>
        </w:rPr>
      </w:pPr>
      <w:r>
        <w:rPr>
          <w:lang w:val="sv-SE"/>
        </w:rPr>
        <w:t>3</w:t>
      </w:r>
      <w:r>
        <w:t xml:space="preserve">&gt; </w:t>
      </w:r>
      <w:proofErr w:type="spellStart"/>
      <w:r>
        <w:rPr>
          <w:lang w:val="sv-SE"/>
        </w:rPr>
        <w:t>replace</w:t>
      </w:r>
      <w:proofErr w:type="spellEnd"/>
      <w:r>
        <w:rPr>
          <w:lang w:val="sv-SE"/>
        </w:rPr>
        <w:t xml:space="preserve"> the </w:t>
      </w:r>
      <w:proofErr w:type="spellStart"/>
      <w:r>
        <w:rPr>
          <w:lang w:val="sv-SE"/>
        </w:rPr>
        <w:t>previously</w:t>
      </w:r>
      <w:proofErr w:type="spellEnd"/>
      <w:r>
        <w:rPr>
          <w:lang w:val="sv-SE"/>
        </w:rPr>
        <w:t xml:space="preserve"> </w:t>
      </w:r>
      <w:proofErr w:type="spellStart"/>
      <w:r>
        <w:rPr>
          <w:lang w:val="sv-SE"/>
        </w:rPr>
        <w:t>stored</w:t>
      </w:r>
      <w:proofErr w:type="spellEnd"/>
      <w:r>
        <w:rPr>
          <w:lang w:val="sv-SE"/>
        </w:rPr>
        <w:t xml:space="preserve"> </w:t>
      </w:r>
      <w:proofErr w:type="spellStart"/>
      <w:r>
        <w:rPr>
          <w:i/>
          <w:lang w:val="sv-SE"/>
        </w:rPr>
        <w:t>cellIdentity</w:t>
      </w:r>
      <w:proofErr w:type="spellEnd"/>
      <w:r>
        <w:rPr>
          <w:lang w:val="sv-SE"/>
        </w:rPr>
        <w:t xml:space="preserve"> </w:t>
      </w:r>
      <w:proofErr w:type="spellStart"/>
      <w:r>
        <w:rPr>
          <w:lang w:val="sv-SE"/>
        </w:rPr>
        <w:t>with</w:t>
      </w:r>
      <w:proofErr w:type="spellEnd"/>
      <w:r>
        <w:rPr>
          <w:lang w:val="sv-SE"/>
        </w:rPr>
        <w:t xml:space="preserve"> the </w:t>
      </w:r>
      <w:proofErr w:type="spellStart"/>
      <w:r>
        <w:rPr>
          <w:i/>
          <w:lang w:val="sv-SE"/>
        </w:rPr>
        <w:t>cellIdentity</w:t>
      </w:r>
      <w:proofErr w:type="spellEnd"/>
      <w:r>
        <w:rPr>
          <w:lang w:val="sv-SE"/>
        </w:rPr>
        <w:t xml:space="preserve"> </w:t>
      </w:r>
      <w:proofErr w:type="spellStart"/>
      <w:r>
        <w:rPr>
          <w:lang w:val="sv-SE"/>
        </w:rPr>
        <w:t>of</w:t>
      </w:r>
      <w:proofErr w:type="spellEnd"/>
      <w:r>
        <w:rPr>
          <w:lang w:val="sv-SE"/>
        </w:rPr>
        <w:t xml:space="preserve"> the cell the UE has </w:t>
      </w:r>
      <w:proofErr w:type="spellStart"/>
      <w:r>
        <w:rPr>
          <w:lang w:val="sv-SE"/>
        </w:rPr>
        <w:t>received</w:t>
      </w:r>
      <w:proofErr w:type="spellEnd"/>
      <w:r>
        <w:rPr>
          <w:lang w:val="sv-SE"/>
        </w:rPr>
        <w:t xml:space="preserve"> the </w:t>
      </w:r>
      <w:proofErr w:type="spellStart"/>
      <w:r>
        <w:rPr>
          <w:i/>
          <w:lang w:val="sv-SE"/>
        </w:rPr>
        <w:t>RRCRelease</w:t>
      </w:r>
      <w:proofErr w:type="spellEnd"/>
      <w:r>
        <w:rPr>
          <w:lang w:val="sv-SE"/>
        </w:rPr>
        <w:t xml:space="preserve"> </w:t>
      </w:r>
      <w:proofErr w:type="spellStart"/>
      <w:r>
        <w:rPr>
          <w:lang w:val="sv-SE"/>
        </w:rPr>
        <w:t>message</w:t>
      </w:r>
      <w:proofErr w:type="spellEnd"/>
      <w:r>
        <w:rPr>
          <w:lang w:val="sv-SE"/>
        </w:rPr>
        <w:t>;</w:t>
      </w:r>
    </w:p>
    <w:p w14:paraId="2265D641" w14:textId="77777777" w:rsidR="00E50004" w:rsidRDefault="00E50004" w:rsidP="00E50004">
      <w:pPr>
        <w:pStyle w:val="B3"/>
        <w:rPr>
          <w:lang w:val="en-US"/>
        </w:rPr>
      </w:pPr>
      <w:r>
        <w:rPr>
          <w:lang w:val="sv-SE"/>
        </w:rPr>
        <w:t>3</w:t>
      </w:r>
      <w:r>
        <w:t xml:space="preserve">&gt; </w:t>
      </w:r>
      <w:proofErr w:type="spellStart"/>
      <w:r>
        <w:rPr>
          <w:lang w:val="sv-SE"/>
        </w:rPr>
        <w:t>replace</w:t>
      </w:r>
      <w:proofErr w:type="spellEnd"/>
      <w:r>
        <w:rPr>
          <w:lang w:val="sv-SE"/>
        </w:rPr>
        <w:t xml:space="preserve"> the </w:t>
      </w:r>
      <w:proofErr w:type="spellStart"/>
      <w:r>
        <w:rPr>
          <w:lang w:val="sv-SE"/>
        </w:rPr>
        <w:t>previously</w:t>
      </w:r>
      <w:proofErr w:type="spellEnd"/>
      <w:r>
        <w:rPr>
          <w:lang w:val="sv-SE"/>
        </w:rPr>
        <w:t xml:space="preserve"> </w:t>
      </w:r>
      <w:proofErr w:type="spellStart"/>
      <w:r>
        <w:rPr>
          <w:lang w:val="sv-SE"/>
        </w:rPr>
        <w:t>stored</w:t>
      </w:r>
      <w:proofErr w:type="spellEnd"/>
      <w:r>
        <w:rPr>
          <w:lang w:val="sv-SE"/>
        </w:rPr>
        <w:t xml:space="preserve"> </w:t>
      </w:r>
      <w:proofErr w:type="spellStart"/>
      <w:r>
        <w:rPr>
          <w:lang w:val="sv-SE"/>
        </w:rPr>
        <w:t>physical</w:t>
      </w:r>
      <w:proofErr w:type="spellEnd"/>
      <w:r>
        <w:rPr>
          <w:lang w:val="sv-SE"/>
        </w:rPr>
        <w:t xml:space="preserve"> cell </w:t>
      </w:r>
      <w:proofErr w:type="spellStart"/>
      <w:r>
        <w:rPr>
          <w:lang w:val="sv-SE"/>
        </w:rPr>
        <w:t>identity</w:t>
      </w:r>
      <w:proofErr w:type="spellEnd"/>
      <w:r>
        <w:rPr>
          <w:i/>
          <w:lang w:val="sv-SE"/>
        </w:rPr>
        <w:t xml:space="preserve"> </w:t>
      </w:r>
      <w:proofErr w:type="spellStart"/>
      <w:r>
        <w:rPr>
          <w:lang w:val="sv-SE"/>
        </w:rPr>
        <w:t>with</w:t>
      </w:r>
      <w:proofErr w:type="spellEnd"/>
      <w:r>
        <w:rPr>
          <w:lang w:val="sv-SE"/>
        </w:rPr>
        <w:t xml:space="preserve"> the </w:t>
      </w:r>
      <w:proofErr w:type="spellStart"/>
      <w:r>
        <w:rPr>
          <w:lang w:val="sv-SE"/>
        </w:rPr>
        <w:t>physical</w:t>
      </w:r>
      <w:proofErr w:type="spellEnd"/>
      <w:r>
        <w:rPr>
          <w:lang w:val="sv-SE"/>
        </w:rPr>
        <w:t xml:space="preserve"> cell </w:t>
      </w:r>
      <w:proofErr w:type="spellStart"/>
      <w:r>
        <w:rPr>
          <w:lang w:val="sv-SE"/>
        </w:rPr>
        <w:t>identity</w:t>
      </w:r>
      <w:proofErr w:type="spellEnd"/>
      <w:r>
        <w:rPr>
          <w:lang w:val="sv-SE"/>
        </w:rPr>
        <w:t xml:space="preserve"> </w:t>
      </w:r>
      <w:proofErr w:type="spellStart"/>
      <w:proofErr w:type="gramStart"/>
      <w:r>
        <w:rPr>
          <w:lang w:val="sv-SE"/>
        </w:rPr>
        <w:t>of</w:t>
      </w:r>
      <w:proofErr w:type="spellEnd"/>
      <w:r>
        <w:rPr>
          <w:lang w:val="sv-SE"/>
        </w:rPr>
        <w:t xml:space="preserve">  the</w:t>
      </w:r>
      <w:proofErr w:type="gramEnd"/>
      <w:r>
        <w:rPr>
          <w:lang w:val="sv-SE"/>
        </w:rPr>
        <w:t xml:space="preserve"> cell the UE has </w:t>
      </w:r>
      <w:proofErr w:type="spellStart"/>
      <w:r>
        <w:rPr>
          <w:lang w:val="sv-SE"/>
        </w:rPr>
        <w:t>received</w:t>
      </w:r>
      <w:proofErr w:type="spellEnd"/>
      <w:r>
        <w:rPr>
          <w:lang w:val="sv-SE"/>
        </w:rPr>
        <w:t xml:space="preserve"> the </w:t>
      </w:r>
      <w:proofErr w:type="spellStart"/>
      <w:r>
        <w:rPr>
          <w:i/>
          <w:lang w:val="sv-SE"/>
        </w:rPr>
        <w:t>RRCRelease</w:t>
      </w:r>
      <w:proofErr w:type="spellEnd"/>
      <w:r>
        <w:rPr>
          <w:lang w:val="sv-SE"/>
        </w:rPr>
        <w:t xml:space="preserve"> </w:t>
      </w:r>
      <w:proofErr w:type="spellStart"/>
      <w:r>
        <w:rPr>
          <w:lang w:val="sv-SE"/>
        </w:rPr>
        <w:t>message</w:t>
      </w:r>
      <w:proofErr w:type="spellEnd"/>
      <w:r>
        <w:rPr>
          <w:lang w:val="sv-SE"/>
        </w:rPr>
        <w:t>;</w:t>
      </w:r>
    </w:p>
    <w:p w14:paraId="37D949FD" w14:textId="77777777" w:rsidR="00E50004" w:rsidRDefault="00E50004" w:rsidP="00E50004">
      <w:pPr>
        <w:pStyle w:val="B2"/>
      </w:pPr>
      <w:r>
        <w:rPr>
          <w:lang w:val="sv-SE"/>
        </w:rPr>
        <w:t>2</w:t>
      </w:r>
      <w:r>
        <w:t>&gt;</w:t>
      </w:r>
      <w:r>
        <w:tab/>
        <w:t>else:</w:t>
      </w:r>
    </w:p>
    <w:p w14:paraId="25F8489A" w14:textId="234C9AA7" w:rsidR="00E50004" w:rsidRDefault="00E50004" w:rsidP="00E50004">
      <w:pPr>
        <w:pStyle w:val="B3"/>
      </w:pPr>
      <w:r>
        <w:rPr>
          <w:lang w:val="sv-SE"/>
        </w:rPr>
        <w:t>3</w:t>
      </w:r>
      <w:r>
        <w:t xml:space="preserve">&gt; store the UE AS Context </w:t>
      </w:r>
      <w:ins w:id="13" w:author="SA Ericsson User" w:date="2018-08-09T23:46:00Z">
        <w:r w:rsidR="00452C73">
          <w:t>within</w:t>
        </w:r>
      </w:ins>
      <w:ins w:id="14" w:author="SA Ericsson User" w:date="2018-08-09T23:44:00Z">
        <w:r w:rsidR="00452C73">
          <w:t xml:space="preserve"> </w:t>
        </w:r>
        <w:r w:rsidR="00452C73" w:rsidRPr="00BB29EF">
          <w:rPr>
            <w:rFonts w:eastAsia="MS Mincho"/>
            <w:i/>
          </w:rPr>
          <w:t>Var</w:t>
        </w:r>
        <w:r w:rsidR="00452C73">
          <w:rPr>
            <w:rFonts w:eastAsia="MS Mincho"/>
            <w:i/>
          </w:rPr>
          <w:t>-</w:t>
        </w:r>
        <w:r w:rsidR="00452C73" w:rsidRPr="00BB29EF">
          <w:rPr>
            <w:rFonts w:eastAsia="MS Mincho"/>
            <w:i/>
          </w:rPr>
          <w:t>UE</w:t>
        </w:r>
        <w:r w:rsidR="00452C73">
          <w:rPr>
            <w:rFonts w:eastAsia="MS Mincho"/>
            <w:i/>
          </w:rPr>
          <w:t>-</w:t>
        </w:r>
        <w:r w:rsidR="00452C73" w:rsidRPr="00BB29EF">
          <w:rPr>
            <w:rFonts w:eastAsia="MS Mincho"/>
            <w:i/>
          </w:rPr>
          <w:t>AS</w:t>
        </w:r>
        <w:r w:rsidR="00452C73">
          <w:rPr>
            <w:rFonts w:eastAsia="MS Mincho"/>
            <w:i/>
          </w:rPr>
          <w:t>-</w:t>
        </w:r>
        <w:r w:rsidR="00452C73" w:rsidRPr="00BB29EF">
          <w:rPr>
            <w:rFonts w:eastAsia="MS Mincho"/>
            <w:i/>
          </w:rPr>
          <w:t>Context</w:t>
        </w:r>
        <w:r w:rsidR="00452C73">
          <w:t xml:space="preserve"> </w:t>
        </w:r>
      </w:ins>
      <w:r>
        <w:t xml:space="preserve">including the current RRC configuration, the current security context, the PDCP state including ROHC state, </w:t>
      </w:r>
      <w:del w:id="15" w:author="SA Ericsson User" w:date="2018-08-09T23:46:00Z">
        <w:r w:rsidDel="00452C73">
          <w:rPr>
            <w:lang w:val="sv-SE"/>
          </w:rPr>
          <w:delText xml:space="preserve">SDAP configuration, </w:delText>
        </w:r>
      </w:del>
      <w:r>
        <w:t xml:space="preserve">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14:paraId="4105FFAE" w14:textId="77777777" w:rsidR="00E50004" w:rsidRDefault="00E50004" w:rsidP="00E50004">
      <w:pPr>
        <w:pStyle w:val="B2"/>
      </w:pPr>
      <w:r>
        <w:t>2&gt;</w:t>
      </w:r>
      <w:r>
        <w:tab/>
        <w:t>suspend all SRB(s) and DRB(s), except SRB0;</w:t>
      </w:r>
    </w:p>
    <w:p w14:paraId="1E2E97D8" w14:textId="77777777" w:rsidR="00E50004" w:rsidRDefault="00E50004" w:rsidP="00E50004">
      <w:pPr>
        <w:pStyle w:val="B2"/>
      </w:pPr>
      <w:r>
        <w:t>2&gt;</w:t>
      </w:r>
      <w:r>
        <w:tab/>
        <w:t xml:space="preserve">start timer T380, with the timer value set to </w:t>
      </w:r>
      <w:r>
        <w:rPr>
          <w:i/>
          <w:lang w:val="en-US"/>
        </w:rPr>
        <w:t>periodic-RNAU-timer</w:t>
      </w:r>
      <w:r>
        <w:t>;</w:t>
      </w:r>
    </w:p>
    <w:p w14:paraId="7C8406F1" w14:textId="77777777" w:rsidR="00E50004" w:rsidRDefault="00E50004" w:rsidP="00E50004">
      <w:pPr>
        <w:pStyle w:val="B2"/>
      </w:pPr>
      <w:r>
        <w:t>2&gt;</w:t>
      </w:r>
      <w:r>
        <w:tab/>
        <w:t>indicate the suspension of the RRC connection to upper layers;</w:t>
      </w:r>
    </w:p>
    <w:p w14:paraId="700B44B5" w14:textId="77777777" w:rsidR="00E50004" w:rsidRDefault="00E50004" w:rsidP="00E50004">
      <w:pPr>
        <w:pStyle w:val="B2"/>
      </w:pPr>
      <w:r>
        <w:t>2&gt;</w:t>
      </w:r>
      <w:r>
        <w:rPr>
          <w:lang w:val="sv-SE"/>
        </w:rPr>
        <w:t xml:space="preserve"> </w:t>
      </w:r>
      <w:r>
        <w:t>enter RRC_INACTIVE and perform procedures as specified in TS 38.304 [21]</w:t>
      </w:r>
    </w:p>
    <w:p w14:paraId="7B57C903" w14:textId="77777777" w:rsidR="00E50004" w:rsidRDefault="00E50004" w:rsidP="00E50004">
      <w:pPr>
        <w:pStyle w:val="B1"/>
      </w:pPr>
      <w:r>
        <w:t>1&gt;</w:t>
      </w:r>
      <w:r>
        <w:tab/>
        <w:t>else</w:t>
      </w:r>
    </w:p>
    <w:p w14:paraId="71C782A1" w14:textId="77777777" w:rsidR="00E50004" w:rsidRDefault="00E50004" w:rsidP="00E50004">
      <w:pPr>
        <w:pStyle w:val="B2"/>
      </w:pPr>
      <w:r>
        <w:t>2&gt;</w:t>
      </w:r>
      <w:r>
        <w:tab/>
        <w:t xml:space="preserve">perform the actions upon going to RRC_IDLE as specified in 5.3.11, with the </w:t>
      </w:r>
      <w:proofErr w:type="spellStart"/>
      <w:r>
        <w:t>elase</w:t>
      </w:r>
      <w:proofErr w:type="spellEnd"/>
      <w:r>
        <w:t xml:space="preserve"> cause ‘other’;</w:t>
      </w:r>
    </w:p>
    <w:p w14:paraId="0DEB5526" w14:textId="507671A7" w:rsidR="00E50004" w:rsidRDefault="00E50004" w:rsidP="00E50004">
      <w:pPr>
        <w:pStyle w:val="EditorsNote"/>
      </w:pPr>
      <w:r>
        <w:t xml:space="preserve">Editor’s Note: </w:t>
      </w:r>
      <w:r>
        <w:rPr>
          <w:lang w:val="en-US"/>
        </w:rPr>
        <w:t>FFS Whether there needs to be different release causes and actions associated</w:t>
      </w:r>
      <w:r>
        <w:t xml:space="preserve">. </w:t>
      </w:r>
    </w:p>
    <w:p w14:paraId="6AF2E4BD" w14:textId="033E1509" w:rsidR="00690A9D" w:rsidRDefault="00690A9D" w:rsidP="00E50004">
      <w:pPr>
        <w:pStyle w:val="EditorsNote"/>
      </w:pPr>
    </w:p>
    <w:p w14:paraId="757D66AF" w14:textId="77777777" w:rsidR="00690A9D" w:rsidRDefault="00690A9D" w:rsidP="00690A9D">
      <w:pPr>
        <w:pStyle w:val="Heading3"/>
      </w:pPr>
      <w:r>
        <w:t>5.3.13</w:t>
      </w:r>
      <w:r>
        <w:tab/>
        <w:t>RRC connection resume</w:t>
      </w:r>
    </w:p>
    <w:p w14:paraId="192C79E8" w14:textId="77777777" w:rsidR="00690A9D" w:rsidRDefault="00690A9D" w:rsidP="00690A9D">
      <w:pPr>
        <w:pStyle w:val="Heading4"/>
      </w:pPr>
      <w:r>
        <w:t>5.3.13.2</w:t>
      </w:r>
      <w:r>
        <w:tab/>
        <w:t>Initiation</w:t>
      </w:r>
    </w:p>
    <w:p w14:paraId="5A4D833C" w14:textId="77777777" w:rsidR="00690A9D" w:rsidRDefault="00690A9D" w:rsidP="00690A9D">
      <w:r>
        <w:t>The UE initiates the procedure when upper layers or AS (when responding to NG-RAN paging or upon triggering RNA updates while the UE is in RRC_INACTIVE) requests the resume of a suspended RRC connection.</w:t>
      </w:r>
    </w:p>
    <w:p w14:paraId="6AB07959" w14:textId="77777777" w:rsidR="00690A9D" w:rsidRDefault="00690A9D" w:rsidP="00690A9D">
      <w:pPr>
        <w:pStyle w:val="NO"/>
        <w:rPr>
          <w:lang w:eastAsia="zh-CN"/>
        </w:rPr>
      </w:pPr>
      <w:bookmarkStart w:id="16" w:name="_Hlk517010579"/>
      <w:r>
        <w:rPr>
          <w:lang w:eastAsia="zh-CN"/>
        </w:rPr>
        <w:t xml:space="preserve">NOTE: </w:t>
      </w:r>
      <w:r>
        <w:tab/>
        <w:t xml:space="preserve">As one UE implementation </w:t>
      </w:r>
      <w:bookmarkEnd w:id="16"/>
      <w:r>
        <w:t xml:space="preserve">option, upper layers may request access barring check as specified in </w:t>
      </w:r>
      <w:r>
        <w:rPr>
          <w:lang w:val="en-US"/>
        </w:rPr>
        <w:t xml:space="preserve">the unified </w:t>
      </w:r>
      <w:proofErr w:type="spellStart"/>
      <w:r>
        <w:rPr>
          <w:lang w:val="en-US"/>
        </w:rPr>
        <w:t>acccess</w:t>
      </w:r>
      <w:proofErr w:type="spellEnd"/>
      <w:r>
        <w:rPr>
          <w:lang w:val="en-US"/>
        </w:rPr>
        <w:t xml:space="preserve"> control procedure in </w:t>
      </w:r>
      <w:r>
        <w: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t>
      </w:r>
    </w:p>
    <w:p w14:paraId="0F2C4265" w14:textId="77777777" w:rsidR="00690A9D" w:rsidRDefault="00690A9D" w:rsidP="00690A9D">
      <w:r>
        <w:t>Upon initiation of the procedure, the UE shall:</w:t>
      </w:r>
    </w:p>
    <w:p w14:paraId="2FFBE838" w14:textId="77777777" w:rsidR="00690A9D" w:rsidRDefault="00690A9D" w:rsidP="00690A9D">
      <w:pPr>
        <w:pStyle w:val="EditorsNote"/>
      </w:pPr>
      <w:bookmarkStart w:id="17" w:name="_Hlk512505119"/>
      <w:r>
        <w:lastRenderedPageBreak/>
        <w:t xml:space="preserve">Editor’s Note: FFS Whether SCG configuration should be released or whether that should be treated as any other configuration (i.e. with delta signalling). </w:t>
      </w:r>
    </w:p>
    <w:bookmarkEnd w:id="17"/>
    <w:p w14:paraId="6E0889C7" w14:textId="77777777" w:rsidR="00690A9D" w:rsidRDefault="00690A9D" w:rsidP="00690A9D">
      <w:pPr>
        <w:pStyle w:val="B1"/>
      </w:pPr>
      <w:r>
        <w:t>1&gt;</w:t>
      </w:r>
      <w:r>
        <w:tab/>
      </w:r>
      <w:r>
        <w:rPr>
          <w:lang w:val="en-US"/>
        </w:rPr>
        <w:t xml:space="preserve">if the upper layers provide an Access Category </w:t>
      </w:r>
      <w:r>
        <w:t xml:space="preserve">and one or more Access Identities </w:t>
      </w:r>
      <w:r>
        <w:rPr>
          <w:lang w:val="en-US"/>
        </w:rPr>
        <w:t>upon requesting the resumption of an RRC connection:</w:t>
      </w:r>
    </w:p>
    <w:p w14:paraId="589A848A" w14:textId="77777777" w:rsidR="00690A9D" w:rsidRDefault="00690A9D" w:rsidP="00690A9D">
      <w:pPr>
        <w:pStyle w:val="B2"/>
      </w:pPr>
      <w:r>
        <w:t>2&gt;</w:t>
      </w:r>
      <w:r>
        <w:tab/>
        <w:t xml:space="preserve">perform the unified </w:t>
      </w:r>
      <w:proofErr w:type="spellStart"/>
      <w:r>
        <w:t>acccess</w:t>
      </w:r>
      <w:proofErr w:type="spellEnd"/>
      <w:r>
        <w:t xml:space="preserve"> control procedure as specified in 5.3.14 using the Access Category and Access Identities provided by upper layers;</w:t>
      </w:r>
    </w:p>
    <w:p w14:paraId="3ADB75AE" w14:textId="77777777" w:rsidR="00690A9D" w:rsidRDefault="00690A9D" w:rsidP="00690A9D">
      <w:pPr>
        <w:pStyle w:val="B3"/>
      </w:pPr>
      <w:r>
        <w:t>3&gt;</w:t>
      </w:r>
      <w:r>
        <w:tab/>
        <w:t>if the access attempt is barred, the procedure ends;</w:t>
      </w:r>
    </w:p>
    <w:p w14:paraId="103E5BFF" w14:textId="77777777" w:rsidR="00690A9D" w:rsidRDefault="00690A9D" w:rsidP="00690A9D">
      <w:pPr>
        <w:pStyle w:val="EditorsNote"/>
        <w:rPr>
          <w:lang w:val="sv-SE"/>
        </w:rPr>
      </w:pPr>
      <w:r>
        <w:t xml:space="preserve">Editor’s Note: </w:t>
      </w:r>
      <w:r>
        <w:rPr>
          <w:lang w:val="sv-SE"/>
        </w:rPr>
        <w:t xml:space="preserve">FFS </w:t>
      </w:r>
      <w:proofErr w:type="spellStart"/>
      <w:r>
        <w:rPr>
          <w:lang w:val="sv-SE"/>
        </w:rPr>
        <w:t>How</w:t>
      </w:r>
      <w:proofErr w:type="spellEnd"/>
      <w:r>
        <w:rPr>
          <w:lang w:val="sv-SE"/>
        </w:rPr>
        <w:t xml:space="preserve"> to </w:t>
      </w:r>
      <w:proofErr w:type="spellStart"/>
      <w:r>
        <w:rPr>
          <w:lang w:val="sv-SE"/>
        </w:rPr>
        <w:t>capture</w:t>
      </w:r>
      <w:proofErr w:type="spellEnd"/>
      <w:r>
        <w:rPr>
          <w:lang w:val="sv-SE"/>
        </w:rPr>
        <w:t xml:space="preserve"> the different options for AS/NAS </w:t>
      </w:r>
      <w:proofErr w:type="spellStart"/>
      <w:r>
        <w:rPr>
          <w:lang w:val="sv-SE"/>
        </w:rPr>
        <w:t>modeling</w:t>
      </w:r>
      <w:proofErr w:type="spellEnd"/>
      <w:r>
        <w:rPr>
          <w:lang w:val="sv-SE"/>
        </w:rPr>
        <w:t xml:space="preserve"> for </w:t>
      </w:r>
      <w:proofErr w:type="spellStart"/>
      <w:r>
        <w:rPr>
          <w:lang w:val="sv-SE"/>
        </w:rPr>
        <w:t>barring</w:t>
      </w:r>
      <w:proofErr w:type="spellEnd"/>
      <w:r>
        <w:rPr>
          <w:lang w:val="sv-SE"/>
        </w:rPr>
        <w:t xml:space="preserve"> check for </w:t>
      </w:r>
      <w:proofErr w:type="spellStart"/>
      <w:r>
        <w:rPr>
          <w:lang w:val="sv-SE"/>
        </w:rPr>
        <w:t>connection</w:t>
      </w:r>
      <w:proofErr w:type="spellEnd"/>
      <w:r>
        <w:rPr>
          <w:lang w:val="sv-SE"/>
        </w:rPr>
        <w:t xml:space="preserve"> </w:t>
      </w:r>
      <w:proofErr w:type="spellStart"/>
      <w:r>
        <w:rPr>
          <w:lang w:val="sv-SE"/>
        </w:rPr>
        <w:t>resume</w:t>
      </w:r>
      <w:proofErr w:type="spellEnd"/>
      <w:r>
        <w:rPr>
          <w:lang w:val="sv-SE"/>
        </w:rPr>
        <w:t>.</w:t>
      </w:r>
    </w:p>
    <w:p w14:paraId="435BF990" w14:textId="77777777" w:rsidR="00690A9D" w:rsidRDefault="00690A9D" w:rsidP="00690A9D">
      <w:pPr>
        <w:pStyle w:val="B1"/>
      </w:pPr>
      <w:r>
        <w:t>1&gt;</w:t>
      </w:r>
      <w:r>
        <w:tab/>
        <w:t xml:space="preserve">if the resumption of the RRC connection is triggered </w:t>
      </w:r>
      <w:proofErr w:type="spellStart"/>
      <w:r>
        <w:rPr>
          <w:lang w:val="sv-SE"/>
        </w:rPr>
        <w:t>due</w:t>
      </w:r>
      <w:proofErr w:type="spellEnd"/>
      <w:r>
        <w:rPr>
          <w:lang w:val="sv-SE"/>
        </w:rPr>
        <w:t xml:space="preserve"> to </w:t>
      </w:r>
      <w:r>
        <w:t>an RNA update</w:t>
      </w:r>
      <w:r>
        <w:rPr>
          <w:lang w:val="en-US"/>
        </w:rPr>
        <w:t>:</w:t>
      </w:r>
    </w:p>
    <w:p w14:paraId="3A81DE6F" w14:textId="77777777" w:rsidR="00690A9D" w:rsidRDefault="00690A9D" w:rsidP="00690A9D">
      <w:pPr>
        <w:pStyle w:val="B2"/>
        <w:rPr>
          <w:lang w:val="sv-SE"/>
        </w:rPr>
      </w:pPr>
      <w:r>
        <w:rPr>
          <w:lang w:val="sv-SE"/>
        </w:rPr>
        <w:t>2&gt;</w:t>
      </w:r>
      <w:r>
        <w:rPr>
          <w:lang w:val="sv-SE"/>
        </w:rPr>
        <w:tab/>
      </w:r>
      <w:proofErr w:type="spellStart"/>
      <w:r>
        <w:rPr>
          <w:lang w:val="sv-SE"/>
        </w:rPr>
        <w:t>if</w:t>
      </w:r>
      <w:proofErr w:type="spellEnd"/>
      <w:r>
        <w:rPr>
          <w:lang w:val="sv-SE"/>
        </w:rPr>
        <w:t xml:space="preserve"> an </w:t>
      </w:r>
      <w:proofErr w:type="spellStart"/>
      <w:r>
        <w:rPr>
          <w:lang w:val="sv-SE"/>
        </w:rPr>
        <w:t>emergency</w:t>
      </w:r>
      <w:proofErr w:type="spellEnd"/>
      <w:r>
        <w:rPr>
          <w:lang w:val="sv-SE"/>
        </w:rPr>
        <w:t xml:space="preserve"> service is </w:t>
      </w:r>
      <w:proofErr w:type="spellStart"/>
      <w:r>
        <w:rPr>
          <w:lang w:val="sv-SE"/>
        </w:rPr>
        <w:t>ongoing</w:t>
      </w:r>
      <w:proofErr w:type="spellEnd"/>
      <w:r>
        <w:rPr>
          <w:lang w:val="sv-SE"/>
        </w:rPr>
        <w:t>:</w:t>
      </w:r>
    </w:p>
    <w:p w14:paraId="233F08FD" w14:textId="77777777" w:rsidR="00690A9D" w:rsidRDefault="00690A9D" w:rsidP="00690A9D">
      <w:pPr>
        <w:pStyle w:val="NO"/>
        <w:rPr>
          <w:lang w:eastAsia="zh-CN"/>
        </w:rPr>
      </w:pPr>
      <w:r>
        <w:rPr>
          <w:lang w:eastAsia="zh-CN"/>
        </w:rPr>
        <w:t xml:space="preserve">NOTE: </w:t>
      </w:r>
      <w:r>
        <w:tab/>
        <w:t>How the RRC layer in the UE is aware of an ongoing emergency service is up to UE implementation.</w:t>
      </w:r>
    </w:p>
    <w:p w14:paraId="4448A262" w14:textId="77777777" w:rsidR="00690A9D" w:rsidRDefault="00690A9D" w:rsidP="00690A9D">
      <w:pPr>
        <w:pStyle w:val="B3"/>
      </w:pPr>
      <w:r>
        <w:rPr>
          <w:lang w:val="sv-SE"/>
        </w:rPr>
        <w:t>3&gt;</w:t>
      </w:r>
      <w:r>
        <w:rPr>
          <w:lang w:val="sv-SE"/>
        </w:rPr>
        <w:tab/>
      </w:r>
      <w:proofErr w:type="spellStart"/>
      <w:r>
        <w:rPr>
          <w:lang w:val="sv-SE"/>
        </w:rPr>
        <w:t>select</w:t>
      </w:r>
      <w:proofErr w:type="spellEnd"/>
      <w:r>
        <w:rPr>
          <w:lang w:val="sv-SE"/>
        </w:rPr>
        <w:t xml:space="preserve"> '2' </w:t>
      </w:r>
      <w:proofErr w:type="gramStart"/>
      <w:r>
        <w:rPr>
          <w:lang w:val="sv-SE"/>
        </w:rPr>
        <w:t>as the</w:t>
      </w:r>
      <w:proofErr w:type="gramEnd"/>
      <w:r>
        <w:rPr>
          <w:lang w:val="sv-SE"/>
        </w:rPr>
        <w:t xml:space="preserve"> Access </w:t>
      </w:r>
      <w:proofErr w:type="spellStart"/>
      <w:r>
        <w:rPr>
          <w:lang w:val="sv-SE"/>
        </w:rPr>
        <w:t>Category</w:t>
      </w:r>
      <w:proofErr w:type="spellEnd"/>
      <w:r>
        <w:rPr>
          <w:lang w:val="sv-SE"/>
        </w:rPr>
        <w:t>;</w:t>
      </w:r>
    </w:p>
    <w:p w14:paraId="318A6697" w14:textId="77777777" w:rsidR="00690A9D" w:rsidRDefault="00690A9D" w:rsidP="00690A9D">
      <w:pPr>
        <w:pStyle w:val="B2"/>
        <w:rPr>
          <w:lang w:val="sv-SE"/>
        </w:rPr>
      </w:pPr>
      <w:r>
        <w:rPr>
          <w:lang w:val="sv-SE"/>
        </w:rPr>
        <w:t>2&gt;</w:t>
      </w:r>
      <w:r>
        <w:rPr>
          <w:lang w:val="sv-SE"/>
        </w:rPr>
        <w:tab/>
      </w:r>
      <w:proofErr w:type="spellStart"/>
      <w:r>
        <w:rPr>
          <w:lang w:val="sv-SE"/>
        </w:rPr>
        <w:t>else</w:t>
      </w:r>
      <w:proofErr w:type="spellEnd"/>
      <w:r>
        <w:rPr>
          <w:lang w:val="sv-SE"/>
        </w:rPr>
        <w:t>:</w:t>
      </w:r>
    </w:p>
    <w:p w14:paraId="258E724B" w14:textId="77777777" w:rsidR="00690A9D" w:rsidRDefault="00690A9D" w:rsidP="00690A9D">
      <w:pPr>
        <w:pStyle w:val="B3"/>
      </w:pPr>
      <w:r>
        <w:rPr>
          <w:lang w:val="sv-SE"/>
        </w:rPr>
        <w:t>3</w:t>
      </w:r>
      <w:r>
        <w:t>&gt;</w:t>
      </w:r>
      <w:r>
        <w:tab/>
        <w:t xml:space="preserve">select [the Access Category corresponding to RNA update] </w:t>
      </w:r>
      <w:proofErr w:type="gramStart"/>
      <w:r>
        <w:t>as the</w:t>
      </w:r>
      <w:proofErr w:type="gramEnd"/>
      <w:r>
        <w:t xml:space="preserve"> Access Category;</w:t>
      </w:r>
    </w:p>
    <w:p w14:paraId="64C36D01" w14:textId="77777777" w:rsidR="00690A9D" w:rsidRDefault="00690A9D" w:rsidP="00690A9D">
      <w:pPr>
        <w:pStyle w:val="B2"/>
        <w:rPr>
          <w:color w:val="FF0000"/>
        </w:rPr>
      </w:pPr>
      <w:r>
        <w:rPr>
          <w:color w:val="FF0000"/>
        </w:rPr>
        <w:t xml:space="preserve">Editor’s note: FFS whether to use access category 3 for MO-signalling or a standardised RAN specific access category for RNA update. </w:t>
      </w:r>
    </w:p>
    <w:p w14:paraId="38399D53" w14:textId="77777777" w:rsidR="00690A9D" w:rsidRDefault="00690A9D" w:rsidP="00690A9D">
      <w:pPr>
        <w:pStyle w:val="B2"/>
      </w:pPr>
      <w:r>
        <w:t>2&gt;</w:t>
      </w:r>
      <w:r>
        <w:tab/>
        <w:t xml:space="preserve">perform the unified </w:t>
      </w:r>
      <w:proofErr w:type="spellStart"/>
      <w:r>
        <w:t>acccess</w:t>
      </w:r>
      <w:proofErr w:type="spellEnd"/>
      <w:r>
        <w:t xml:space="preserve"> control procedure as specified in 5.3.14 using the selected Access Category and one or more Access Identities provided by upper layers;</w:t>
      </w:r>
    </w:p>
    <w:p w14:paraId="15554A74" w14:textId="77777777" w:rsidR="00690A9D" w:rsidRDefault="00690A9D" w:rsidP="00690A9D">
      <w:pPr>
        <w:pStyle w:val="B3"/>
      </w:pPr>
      <w:r>
        <w:t>3&gt;</w:t>
      </w:r>
      <w:r>
        <w:tab/>
        <w:t>if the access attempt is barred:</w:t>
      </w:r>
    </w:p>
    <w:p w14:paraId="0415FAB1" w14:textId="77777777" w:rsidR="00690A9D" w:rsidRDefault="00690A9D" w:rsidP="00690A9D">
      <w:pPr>
        <w:pStyle w:val="B4"/>
        <w:rPr>
          <w:lang w:val="sv-SE"/>
        </w:rPr>
      </w:pPr>
      <w:r>
        <w:rPr>
          <w:lang w:val="sv-SE"/>
        </w:rPr>
        <w:t>4&gt;</w:t>
      </w:r>
      <w:r>
        <w:rPr>
          <w:lang w:val="sv-SE"/>
        </w:rPr>
        <w:tab/>
        <w:t xml:space="preserve">set the </w:t>
      </w:r>
      <w:proofErr w:type="spellStart"/>
      <w:r>
        <w:rPr>
          <w:lang w:val="sv-SE"/>
        </w:rPr>
        <w:t>variable</w:t>
      </w:r>
      <w:proofErr w:type="spellEnd"/>
      <w:r>
        <w:rPr>
          <w:lang w:val="sv-SE"/>
        </w:rPr>
        <w:t xml:space="preserve"> </w:t>
      </w:r>
      <w:bookmarkStart w:id="18" w:name="_Hlk517014742"/>
      <w:proofErr w:type="spellStart"/>
      <w:r>
        <w:rPr>
          <w:lang w:val="sv-SE"/>
        </w:rPr>
        <w:t>pendingRnaUpdate</w:t>
      </w:r>
      <w:proofErr w:type="spellEnd"/>
      <w:r>
        <w:rPr>
          <w:lang w:val="sv-SE"/>
        </w:rPr>
        <w:t xml:space="preserve"> </w:t>
      </w:r>
      <w:bookmarkEnd w:id="18"/>
      <w:r>
        <w:rPr>
          <w:lang w:val="sv-SE"/>
        </w:rPr>
        <w:t>to 'TRUE';</w:t>
      </w:r>
    </w:p>
    <w:p w14:paraId="5A3F14C4" w14:textId="77777777" w:rsidR="00690A9D" w:rsidRDefault="00690A9D" w:rsidP="00690A9D">
      <w:pPr>
        <w:pStyle w:val="B4"/>
      </w:pPr>
      <w:r>
        <w:rPr>
          <w:lang w:val="sv-SE"/>
        </w:rPr>
        <w:t>4&gt;</w:t>
      </w:r>
      <w:r>
        <w:rPr>
          <w:lang w:val="sv-SE"/>
        </w:rPr>
        <w:tab/>
      </w:r>
      <w:r>
        <w:t>the procedure ends;</w:t>
      </w:r>
    </w:p>
    <w:p w14:paraId="410C9372" w14:textId="77777777" w:rsidR="00690A9D" w:rsidRDefault="00690A9D" w:rsidP="00690A9D">
      <w:pPr>
        <w:pStyle w:val="B1"/>
      </w:pPr>
      <w:r>
        <w:t>1&gt;</w:t>
      </w:r>
      <w:r>
        <w:tab/>
        <w:t>if the resumption of the RRC connection is triggered by response to NG-RAN paging:</w:t>
      </w:r>
    </w:p>
    <w:p w14:paraId="1A815A01" w14:textId="77777777" w:rsidR="00690A9D" w:rsidRDefault="00690A9D" w:rsidP="00690A9D">
      <w:pPr>
        <w:pStyle w:val="B2"/>
        <w:rPr>
          <w:lang w:val="sv-SE"/>
        </w:rPr>
      </w:pPr>
      <w:r>
        <w:rPr>
          <w:lang w:val="sv-SE"/>
        </w:rPr>
        <w:t>2&gt;</w:t>
      </w:r>
      <w:r>
        <w:rPr>
          <w:lang w:val="sv-SE"/>
        </w:rPr>
        <w:tab/>
      </w:r>
      <w:proofErr w:type="spellStart"/>
      <w:r>
        <w:rPr>
          <w:lang w:val="sv-SE"/>
        </w:rPr>
        <w:t>select</w:t>
      </w:r>
      <w:proofErr w:type="spellEnd"/>
      <w:r>
        <w:rPr>
          <w:lang w:val="sv-SE"/>
        </w:rPr>
        <w:t xml:space="preserve"> '0' </w:t>
      </w:r>
      <w:proofErr w:type="gramStart"/>
      <w:r>
        <w:rPr>
          <w:lang w:val="sv-SE"/>
        </w:rPr>
        <w:t>as the</w:t>
      </w:r>
      <w:proofErr w:type="gramEnd"/>
      <w:r>
        <w:rPr>
          <w:lang w:val="sv-SE"/>
        </w:rPr>
        <w:t xml:space="preserve"> Access </w:t>
      </w:r>
      <w:proofErr w:type="spellStart"/>
      <w:r>
        <w:rPr>
          <w:lang w:val="sv-SE"/>
        </w:rPr>
        <w:t>Category</w:t>
      </w:r>
      <w:proofErr w:type="spellEnd"/>
      <w:r>
        <w:rPr>
          <w:lang w:val="sv-SE"/>
        </w:rPr>
        <w:t>;</w:t>
      </w:r>
    </w:p>
    <w:p w14:paraId="6F6686D1" w14:textId="77777777" w:rsidR="00690A9D" w:rsidRDefault="00690A9D" w:rsidP="00690A9D">
      <w:pPr>
        <w:pStyle w:val="B2"/>
      </w:pPr>
      <w:r>
        <w:t>2&gt;</w:t>
      </w:r>
      <w:r>
        <w:tab/>
        <w:t xml:space="preserve">perform the unified </w:t>
      </w:r>
      <w:proofErr w:type="spellStart"/>
      <w:r>
        <w:t>acccess</w:t>
      </w:r>
      <w:proofErr w:type="spellEnd"/>
      <w:r>
        <w:t xml:space="preserve"> control procedure as specified in 5.3.14 using the selected Access Category and one or more Access Identities provided by upper layers;</w:t>
      </w:r>
    </w:p>
    <w:p w14:paraId="4B4EF171" w14:textId="77777777" w:rsidR="00690A9D" w:rsidRDefault="00690A9D" w:rsidP="00690A9D">
      <w:pPr>
        <w:pStyle w:val="B3"/>
      </w:pPr>
      <w:r>
        <w:t>3&gt;</w:t>
      </w:r>
      <w:r>
        <w:tab/>
        <w:t>if the access attempt is barred, the procedure ends;</w:t>
      </w:r>
    </w:p>
    <w:p w14:paraId="2E915D16" w14:textId="77777777" w:rsidR="00690A9D" w:rsidRDefault="00690A9D" w:rsidP="00690A9D">
      <w:pPr>
        <w:pStyle w:val="B1"/>
      </w:pPr>
      <w:r>
        <w:t>1&gt;</w:t>
      </w:r>
      <w:r>
        <w:tab/>
        <w:t>apply the default Serving Cell configuration as specified in 9.2.x3;</w:t>
      </w:r>
    </w:p>
    <w:p w14:paraId="19ACD116" w14:textId="77777777" w:rsidR="00690A9D" w:rsidRDefault="00690A9D" w:rsidP="00690A9D">
      <w:pPr>
        <w:pStyle w:val="B1"/>
      </w:pPr>
      <w:r>
        <w:t>1&gt;</w:t>
      </w:r>
      <w:r>
        <w:tab/>
        <w:t>apply the default physical Cell Group configuration as specified in 9.2.x2;</w:t>
      </w:r>
    </w:p>
    <w:p w14:paraId="15DE0665" w14:textId="77777777" w:rsidR="00690A9D" w:rsidRDefault="00690A9D" w:rsidP="00690A9D">
      <w:pPr>
        <w:pStyle w:val="B1"/>
      </w:pPr>
      <w:r>
        <w:t>1&gt;</w:t>
      </w:r>
      <w:r>
        <w:tab/>
        <w:t>apply the default MAC Cell Group configuration as specified in 9.2.x1;</w:t>
      </w:r>
    </w:p>
    <w:p w14:paraId="01A81C86" w14:textId="77777777" w:rsidR="00690A9D" w:rsidRDefault="00690A9D" w:rsidP="00690A9D">
      <w:pPr>
        <w:pStyle w:val="B1"/>
      </w:pPr>
      <w:r>
        <w:lastRenderedPageBreak/>
        <w:t>1&gt;</w:t>
      </w:r>
      <w:r>
        <w:tab/>
        <w:t>apply the CCCH configuration as specified in 9.1.1.2;</w:t>
      </w:r>
    </w:p>
    <w:p w14:paraId="295AED44" w14:textId="77777777" w:rsidR="00690A9D" w:rsidRDefault="00690A9D" w:rsidP="00690A9D">
      <w:pPr>
        <w:pStyle w:val="EditorsNote"/>
      </w:pPr>
      <w:r>
        <w:t xml:space="preserve">Editor’s Note: FFS Whether NR supports a </w:t>
      </w:r>
      <w:proofErr w:type="spellStart"/>
      <w:r>
        <w:rPr>
          <w:i/>
        </w:rPr>
        <w:t>timeAlignmentTimerCommon</w:t>
      </w:r>
      <w:proofErr w:type="spellEnd"/>
      <w:r>
        <w:t>, whether is transmitted in SIB2 and U</w:t>
      </w:r>
      <w:r>
        <w:tab/>
        <w:t xml:space="preserve">E </w:t>
      </w:r>
      <w:proofErr w:type="spellStart"/>
      <w:r>
        <w:t>behavior</w:t>
      </w:r>
      <w:proofErr w:type="spellEnd"/>
      <w:r>
        <w:t xml:space="preserve"> associated). </w:t>
      </w:r>
    </w:p>
    <w:p w14:paraId="204D001B" w14:textId="77777777" w:rsidR="00690A9D" w:rsidRDefault="00690A9D" w:rsidP="00690A9D">
      <w:pPr>
        <w:pStyle w:val="B1"/>
      </w:pPr>
      <w:r>
        <w:t>1&gt;</w:t>
      </w:r>
      <w:r>
        <w:tab/>
        <w:t>start timer T319;</w:t>
      </w:r>
    </w:p>
    <w:p w14:paraId="4509C5D7" w14:textId="77777777" w:rsidR="00690A9D" w:rsidRDefault="00690A9D" w:rsidP="00690A9D">
      <w:pPr>
        <w:pStyle w:val="B1"/>
      </w:pPr>
      <w:r>
        <w:t>1&gt;</w:t>
      </w:r>
      <w:r>
        <w:tab/>
        <w:t>stop timer T380, if running;</w:t>
      </w:r>
    </w:p>
    <w:p w14:paraId="22F7A9E1" w14:textId="77777777" w:rsidR="00690A9D" w:rsidRDefault="00690A9D" w:rsidP="00690A9D">
      <w:pPr>
        <w:pStyle w:val="B1"/>
      </w:pPr>
      <w:r>
        <w:t>1&gt;</w:t>
      </w:r>
      <w:r>
        <w:tab/>
        <w:t xml:space="preserve">initiate transmission of the </w:t>
      </w:r>
      <w:proofErr w:type="spellStart"/>
      <w:r>
        <w:rPr>
          <w:i/>
        </w:rPr>
        <w:t>RRCResumeRequest</w:t>
      </w:r>
      <w:proofErr w:type="spellEnd"/>
      <w:r>
        <w:t xml:space="preserve"> message in accordance with 5.3.13.3;</w:t>
      </w:r>
    </w:p>
    <w:p w14:paraId="123CD397" w14:textId="77777777" w:rsidR="00690A9D" w:rsidRDefault="00690A9D" w:rsidP="00690A9D">
      <w:pPr>
        <w:pStyle w:val="EditorsNote"/>
      </w:pPr>
      <w:r>
        <w:t xml:space="preserve">Editor’s Note: FFS Requirements on up to date system information </w:t>
      </w:r>
      <w:proofErr w:type="spellStart"/>
      <w:r>
        <w:t>acquisiton</w:t>
      </w:r>
      <w:proofErr w:type="spellEnd"/>
      <w:r>
        <w:t xml:space="preserve"> before connection resumption. </w:t>
      </w:r>
    </w:p>
    <w:p w14:paraId="428DF9D5" w14:textId="77777777" w:rsidR="00690A9D" w:rsidRDefault="00690A9D" w:rsidP="00690A9D">
      <w:pPr>
        <w:keepLines/>
        <w:ind w:left="1135" w:hanging="851"/>
        <w:rPr>
          <w:color w:val="FF0000"/>
        </w:rPr>
      </w:pPr>
    </w:p>
    <w:p w14:paraId="5BB64023" w14:textId="77777777" w:rsidR="00690A9D" w:rsidRDefault="00690A9D" w:rsidP="00690A9D">
      <w:pPr>
        <w:pStyle w:val="Heading4"/>
      </w:pPr>
      <w:r>
        <w:t>5.3.13.3</w:t>
      </w:r>
      <w:r>
        <w:tab/>
        <w:t xml:space="preserve">Actions related to transmission of </w:t>
      </w:r>
      <w:proofErr w:type="spellStart"/>
      <w:r>
        <w:rPr>
          <w:i/>
        </w:rPr>
        <w:t>RRCResumeRequest</w:t>
      </w:r>
      <w:proofErr w:type="spellEnd"/>
      <w:r>
        <w:rPr>
          <w:i/>
        </w:rPr>
        <w:t xml:space="preserve"> </w:t>
      </w:r>
      <w:r>
        <w:t>message</w:t>
      </w:r>
    </w:p>
    <w:p w14:paraId="79C75DCC" w14:textId="77777777" w:rsidR="00690A9D" w:rsidRDefault="00690A9D" w:rsidP="00690A9D">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70664834" w14:textId="77777777" w:rsidR="00690A9D" w:rsidRDefault="00690A9D" w:rsidP="00690A9D">
      <w:pPr>
        <w:pStyle w:val="B1"/>
      </w:pPr>
      <w:r>
        <w:t>1&gt;</w:t>
      </w:r>
      <w:r>
        <w:tab/>
        <w:t xml:space="preserve">if field </w:t>
      </w:r>
      <w:proofErr w:type="spellStart"/>
      <w:r>
        <w:rPr>
          <w:i/>
        </w:rPr>
        <w:t>useFullResumeID</w:t>
      </w:r>
      <w:proofErr w:type="spellEnd"/>
      <w:r>
        <w:t xml:space="preserve"> is signalled in </w:t>
      </w:r>
      <w:r>
        <w:rPr>
          <w:i/>
        </w:rPr>
        <w:t>SIB1</w:t>
      </w:r>
      <w:r>
        <w:t>:</w:t>
      </w:r>
    </w:p>
    <w:p w14:paraId="1EECDEB7" w14:textId="77777777" w:rsidR="00690A9D" w:rsidRDefault="00690A9D" w:rsidP="00690A9D">
      <w:pPr>
        <w:pStyle w:val="B2"/>
      </w:pPr>
      <w:r>
        <w:rPr>
          <w:lang w:val="en-US"/>
        </w:rPr>
        <w:t>2</w:t>
      </w:r>
      <w:r>
        <w:t>&gt;</w:t>
      </w:r>
      <w:r>
        <w:tab/>
      </w:r>
      <w:r>
        <w:rPr>
          <w:lang w:val="en-US"/>
        </w:rPr>
        <w:t xml:space="preserve">select </w:t>
      </w:r>
      <w:r>
        <w:rPr>
          <w:i/>
        </w:rPr>
        <w:t xml:space="preserve">RRCResumeRequest1 </w:t>
      </w:r>
      <w:r>
        <w:t>as the message to use;</w:t>
      </w:r>
    </w:p>
    <w:p w14:paraId="0028D4A5" w14:textId="77777777" w:rsidR="00690A9D" w:rsidRDefault="00690A9D" w:rsidP="00690A9D">
      <w:pPr>
        <w:pStyle w:val="B2"/>
      </w:pPr>
      <w:r>
        <w:rPr>
          <w:lang w:val="fi-FI"/>
        </w:rPr>
        <w:t>2</w:t>
      </w:r>
      <w:r>
        <w:t>&gt;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39728054" w14:textId="77777777" w:rsidR="00690A9D" w:rsidRDefault="00690A9D" w:rsidP="00690A9D">
      <w:pPr>
        <w:pStyle w:val="B1"/>
      </w:pPr>
      <w:r>
        <w:t>1&gt;</w:t>
      </w:r>
      <w:r>
        <w:tab/>
        <w:t>else:</w:t>
      </w:r>
    </w:p>
    <w:p w14:paraId="78B1EDCE" w14:textId="77777777" w:rsidR="00690A9D" w:rsidRDefault="00690A9D" w:rsidP="00690A9D">
      <w:pPr>
        <w:pStyle w:val="B2"/>
      </w:pPr>
      <w:r>
        <w:rPr>
          <w:lang w:val="en-US"/>
        </w:rPr>
        <w:t>2</w:t>
      </w:r>
      <w:r>
        <w:t>&gt;</w:t>
      </w:r>
      <w:r>
        <w:tab/>
      </w:r>
      <w:r>
        <w:rPr>
          <w:lang w:val="en-US"/>
        </w:rPr>
        <w:t xml:space="preserve">select </w:t>
      </w:r>
      <w:proofErr w:type="spellStart"/>
      <w:r>
        <w:rPr>
          <w:i/>
        </w:rPr>
        <w:t>RRCResumeRequest</w:t>
      </w:r>
      <w:proofErr w:type="spellEnd"/>
      <w:r>
        <w:rPr>
          <w:i/>
        </w:rPr>
        <w:t xml:space="preserve"> </w:t>
      </w:r>
      <w:r>
        <w:t>as the message to use;</w:t>
      </w:r>
    </w:p>
    <w:p w14:paraId="5CFCF783" w14:textId="77777777" w:rsidR="00690A9D" w:rsidRDefault="00690A9D" w:rsidP="00690A9D">
      <w:pPr>
        <w:pStyle w:val="B2"/>
      </w:pPr>
      <w:r>
        <w:t>2&gt;</w:t>
      </w:r>
      <w:r>
        <w:tab/>
        <w:t xml:space="preserve">set the </w:t>
      </w:r>
      <w:proofErr w:type="spellStart"/>
      <w:r>
        <w:rPr>
          <w:i/>
        </w:rPr>
        <w:t>shortResumeIdentity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6FB04A35" w14:textId="77777777" w:rsidR="00690A9D" w:rsidRDefault="00690A9D" w:rsidP="00690A9D">
      <w:pPr>
        <w:pStyle w:val="B1"/>
      </w:pPr>
      <w:r>
        <w:t>1&gt;</w:t>
      </w:r>
      <w:r>
        <w:tab/>
        <w:t xml:space="preserve">set the </w:t>
      </w:r>
      <w:proofErr w:type="spellStart"/>
      <w:r>
        <w:rPr>
          <w:i/>
        </w:rPr>
        <w:t>resumeCause</w:t>
      </w:r>
      <w:proofErr w:type="spellEnd"/>
      <w:r>
        <w:t xml:space="preserve"> in accordance with the information received from upper layers or from AS layer;</w:t>
      </w:r>
    </w:p>
    <w:p w14:paraId="591BC97D" w14:textId="77777777" w:rsidR="00690A9D" w:rsidRDefault="00690A9D" w:rsidP="00690A9D">
      <w:pPr>
        <w:pStyle w:val="B1"/>
        <w:rPr>
          <w:color w:val="000000" w:themeColor="text1"/>
        </w:rPr>
      </w:pPr>
      <w:r>
        <w:rPr>
          <w:color w:val="000000" w:themeColor="text1"/>
        </w:rPr>
        <w:t>1&gt;</w:t>
      </w:r>
      <w:r>
        <w:rPr>
          <w:color w:val="000000" w:themeColor="text1"/>
        </w:rPr>
        <w:tab/>
        <w:t xml:space="preserve">set the </w:t>
      </w:r>
      <w:proofErr w:type="spellStart"/>
      <w:r>
        <w:rPr>
          <w:i/>
          <w:color w:val="000000" w:themeColor="text1"/>
        </w:rPr>
        <w:t>resumeMAC</w:t>
      </w:r>
      <w:proofErr w:type="spellEnd"/>
      <w:r>
        <w:rPr>
          <w:i/>
          <w:color w:val="000000" w:themeColor="text1"/>
        </w:rPr>
        <w:t xml:space="preserve">-I </w:t>
      </w:r>
      <w:r>
        <w:rPr>
          <w:color w:val="000000" w:themeColor="text1"/>
        </w:rPr>
        <w:t xml:space="preserve">to the </w:t>
      </w:r>
      <w:r>
        <w:rPr>
          <w:color w:val="000000" w:themeColor="text1"/>
          <w:lang w:val="en-US"/>
        </w:rPr>
        <w:t>16</w:t>
      </w:r>
      <w:r>
        <w:rPr>
          <w:color w:val="000000" w:themeColor="text1"/>
        </w:rPr>
        <w:t xml:space="preserve"> least significant bits of the MAC-I calculated:</w:t>
      </w:r>
    </w:p>
    <w:p w14:paraId="1A0DB287" w14:textId="77777777" w:rsidR="00690A9D" w:rsidRDefault="00690A9D" w:rsidP="00690A9D">
      <w:pPr>
        <w:pStyle w:val="B2"/>
      </w:pPr>
      <w:r>
        <w:t>2&gt;</w:t>
      </w:r>
      <w:r>
        <w:tab/>
        <w:t xml:space="preserve">over the ASN.1 encoded as per section 8 (i.e., a multiple of 8 bits) </w:t>
      </w:r>
      <w:proofErr w:type="spellStart"/>
      <w:r>
        <w:rPr>
          <w:i/>
        </w:rPr>
        <w:t>VarResumeMAC</w:t>
      </w:r>
      <w:proofErr w:type="spellEnd"/>
      <w:r>
        <w:rPr>
          <w:i/>
        </w:rPr>
        <w:t>-Input</w:t>
      </w:r>
      <w:r>
        <w:t>;</w:t>
      </w:r>
    </w:p>
    <w:p w14:paraId="1A86B106" w14:textId="77777777" w:rsidR="00690A9D" w:rsidRDefault="00690A9D" w:rsidP="00690A9D">
      <w:pPr>
        <w:pStyle w:val="B2"/>
      </w:pPr>
      <w:r>
        <w:t>2&gt;</w:t>
      </w:r>
      <w:r>
        <w:tab/>
        <w:t xml:space="preserve">with the </w:t>
      </w:r>
      <w:proofErr w:type="spellStart"/>
      <w:r>
        <w:t>K</w:t>
      </w:r>
      <w:r>
        <w:rPr>
          <w:vertAlign w:val="subscript"/>
        </w:rPr>
        <w:t>RRCint</w:t>
      </w:r>
      <w:proofErr w:type="spellEnd"/>
      <w:r>
        <w:t xml:space="preserve"> key and the previously configured integrity protection algorithm; and</w:t>
      </w:r>
    </w:p>
    <w:p w14:paraId="3C41EDB3" w14:textId="77777777" w:rsidR="00690A9D" w:rsidRDefault="00690A9D" w:rsidP="00690A9D">
      <w:pPr>
        <w:pStyle w:val="B2"/>
      </w:pPr>
      <w:r>
        <w:t>2&gt;</w:t>
      </w:r>
      <w:r>
        <w:tab/>
        <w:t>with all input bits for COUNT, BEARER and DIRECTION set to binary ones;</w:t>
      </w:r>
    </w:p>
    <w:p w14:paraId="4848C08C" w14:textId="77777777" w:rsidR="00690A9D" w:rsidRDefault="00690A9D" w:rsidP="00690A9D">
      <w:pPr>
        <w:pStyle w:val="EditorsNote"/>
        <w:rPr>
          <w:lang w:val="en-US"/>
        </w:rPr>
      </w:pPr>
      <w:r>
        <w:t xml:space="preserve">Editor’s Note: </w:t>
      </w:r>
      <w:r>
        <w:rPr>
          <w:lang w:val="en-US"/>
        </w:rPr>
        <w:t xml:space="preserve">FFS Additional input to </w:t>
      </w:r>
      <w:proofErr w:type="spellStart"/>
      <w:r>
        <w:rPr>
          <w:i/>
          <w:lang w:val="en-US"/>
        </w:rPr>
        <w:t>VarResumeMAC</w:t>
      </w:r>
      <w:proofErr w:type="spellEnd"/>
      <w:r>
        <w:rPr>
          <w:i/>
          <w:lang w:val="en-US"/>
        </w:rPr>
        <w:t>-Input</w:t>
      </w:r>
      <w:r>
        <w:rPr>
          <w:lang w:val="en-US"/>
        </w:rPr>
        <w:t xml:space="preserve"> (replay attacks mitigation).</w:t>
      </w:r>
    </w:p>
    <w:p w14:paraId="2A0F9081" w14:textId="72AD6651" w:rsidR="00690A9D" w:rsidRDefault="00690A9D" w:rsidP="00690A9D">
      <w:pPr>
        <w:pStyle w:val="B1"/>
      </w:pPr>
      <w:r>
        <w:t>1&gt;</w:t>
      </w:r>
      <w:r>
        <w:tab/>
        <w:t xml:space="preserve">restore the RRC configuration and security context from the </w:t>
      </w:r>
      <w:ins w:id="19" w:author="SA Ericsson User" w:date="2018-08-09T23:41:00Z">
        <w:r w:rsidR="00447C00" w:rsidRPr="00BB29EF">
          <w:rPr>
            <w:rFonts w:eastAsia="MS Mincho"/>
            <w:i/>
          </w:rPr>
          <w:t>Var</w:t>
        </w:r>
        <w:r w:rsidR="00447C00">
          <w:rPr>
            <w:rFonts w:eastAsia="MS Mincho"/>
            <w:i/>
          </w:rPr>
          <w:t>-</w:t>
        </w:r>
        <w:r w:rsidR="00447C00" w:rsidRPr="00BB29EF">
          <w:rPr>
            <w:rFonts w:eastAsia="MS Mincho"/>
            <w:i/>
          </w:rPr>
          <w:t>UE</w:t>
        </w:r>
        <w:r w:rsidR="00447C00">
          <w:rPr>
            <w:rFonts w:eastAsia="MS Mincho"/>
            <w:i/>
          </w:rPr>
          <w:t>-</w:t>
        </w:r>
        <w:r w:rsidR="00447C00" w:rsidRPr="00BB29EF">
          <w:rPr>
            <w:rFonts w:eastAsia="MS Mincho"/>
            <w:i/>
          </w:rPr>
          <w:t>AS</w:t>
        </w:r>
        <w:r w:rsidR="00447C00">
          <w:rPr>
            <w:rFonts w:eastAsia="MS Mincho"/>
            <w:i/>
          </w:rPr>
          <w:t>-</w:t>
        </w:r>
        <w:r w:rsidR="00447C00" w:rsidRPr="00BB29EF">
          <w:rPr>
            <w:rFonts w:eastAsia="MS Mincho"/>
            <w:i/>
          </w:rPr>
          <w:t>Context</w:t>
        </w:r>
        <w:r w:rsidR="00447C00" w:rsidRPr="00BB29EF">
          <w:rPr>
            <w:iCs/>
          </w:rPr>
          <w:t xml:space="preserve"> </w:t>
        </w:r>
      </w:ins>
      <w:r>
        <w:t xml:space="preserve">except the </w:t>
      </w:r>
      <w:proofErr w:type="spellStart"/>
      <w:r>
        <w:rPr>
          <w:i/>
        </w:rPr>
        <w:t>cellGroupConfig</w:t>
      </w:r>
      <w:proofErr w:type="spellEnd"/>
      <w:r>
        <w:t>;</w:t>
      </w:r>
    </w:p>
    <w:p w14:paraId="32276FF1" w14:textId="77777777" w:rsidR="00690A9D" w:rsidRDefault="00690A9D" w:rsidP="00690A9D">
      <w:pPr>
        <w:pStyle w:val="B1"/>
      </w:pPr>
      <w:r>
        <w:t>1&gt;</w:t>
      </w:r>
      <w:r>
        <w:tab/>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 </w:t>
      </w:r>
      <w:proofErr w:type="spellStart"/>
      <w:r>
        <w:rPr>
          <w:i/>
        </w:rPr>
        <w:t>nextHopChainingCount</w:t>
      </w:r>
      <w:proofErr w:type="spellEnd"/>
      <w:r>
        <w:t xml:space="preserve"> value, as specified in TS 33.</w:t>
      </w:r>
      <w:r>
        <w:rPr>
          <w:lang w:val="en-US"/>
        </w:rPr>
        <w:t>5</w:t>
      </w:r>
      <w:r>
        <w:t>01 [11];</w:t>
      </w:r>
    </w:p>
    <w:p w14:paraId="2DFE4A8B" w14:textId="77777777" w:rsidR="00690A9D" w:rsidRDefault="00690A9D" w:rsidP="00690A9D">
      <w:pPr>
        <w:pStyle w:val="B1"/>
        <w:rPr>
          <w:lang w:val="en-US"/>
        </w:rPr>
      </w:pPr>
      <w:r>
        <w:lastRenderedPageBreak/>
        <w:t>1&gt;</w:t>
      </w:r>
      <w:r>
        <w:tab/>
        <w:t xml:space="preserve">derive the </w:t>
      </w:r>
      <w:proofErr w:type="spellStart"/>
      <w:r>
        <w:t>K</w:t>
      </w:r>
      <w:r>
        <w:rPr>
          <w:vertAlign w:val="subscript"/>
        </w:rPr>
        <w:t>RRCenc</w:t>
      </w:r>
      <w:proofErr w:type="spellEnd"/>
      <w:r>
        <w:t xml:space="preserve"> key</w:t>
      </w:r>
      <w:r>
        <w:rPr>
          <w:lang w:val="en-US"/>
        </w:rPr>
        <w:t xml:space="preserve">, </w:t>
      </w:r>
      <w:r>
        <w:t xml:space="preserve">the </w:t>
      </w:r>
      <w:proofErr w:type="spellStart"/>
      <w:r>
        <w:rPr>
          <w:lang w:val="en-US"/>
        </w:rPr>
        <w:t>K</w:t>
      </w:r>
      <w:r>
        <w:rPr>
          <w:vertAlign w:val="subscript"/>
          <w:lang w:val="en-US"/>
        </w:rPr>
        <w:t>RRCint</w:t>
      </w:r>
      <w:proofErr w:type="spellEnd"/>
      <w:r>
        <w:rPr>
          <w:lang w:val="en-US"/>
        </w:rP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0F7E6FBF" w14:textId="77777777" w:rsidR="00690A9D" w:rsidRDefault="00690A9D" w:rsidP="00690A9D">
      <w:pPr>
        <w:pStyle w:val="B1"/>
      </w:pPr>
      <w:r>
        <w:t>1&gt;</w:t>
      </w:r>
      <w:r>
        <w:tab/>
        <w:t xml:space="preserve">configure lower layers to resume integrity protection for all radio bearers except SRB0 using the previously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 i.e., integrity protection shall be applied to all subsequent messages received and sent by the UE;</w:t>
      </w:r>
    </w:p>
    <w:p w14:paraId="00919D2D" w14:textId="77777777" w:rsidR="00690A9D" w:rsidRDefault="00690A9D" w:rsidP="00690A9D">
      <w:pPr>
        <w:pStyle w:val="NO"/>
      </w:pPr>
      <w:r>
        <w:t>NOTE 1:</w:t>
      </w:r>
      <w:r>
        <w:tab/>
        <w:t>Only DRBs with previously configured UP integrity protection shall resume integrity protection.</w:t>
      </w:r>
    </w:p>
    <w:p w14:paraId="6D476FF5" w14:textId="77777777" w:rsidR="00690A9D" w:rsidRDefault="00690A9D" w:rsidP="00690A9D">
      <w:pPr>
        <w:pStyle w:val="B1"/>
      </w:pPr>
      <w:r>
        <w:t>1&gt;</w:t>
      </w:r>
      <w:r>
        <w:tab/>
        <w:t>configure lower layers to resume ciphering for all radio bearers except SRB0 and to apply the previously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689EF513" w14:textId="77777777" w:rsidR="00690A9D" w:rsidRDefault="00690A9D" w:rsidP="00690A9D">
      <w:pPr>
        <w:pStyle w:val="B1"/>
      </w:pPr>
      <w:r>
        <w:t>1&gt;</w:t>
      </w:r>
      <w:r>
        <w:tab/>
        <w:t>restore the PDCP state and re-establish PDCP entities for SRB1;</w:t>
      </w:r>
    </w:p>
    <w:p w14:paraId="352CD503" w14:textId="77777777" w:rsidR="00690A9D" w:rsidRDefault="00690A9D" w:rsidP="00690A9D">
      <w:pPr>
        <w:pStyle w:val="B1"/>
      </w:pPr>
      <w:r>
        <w:t>1&gt;</w:t>
      </w:r>
      <w:r>
        <w:tab/>
        <w:t>resume SRB1;</w:t>
      </w:r>
    </w:p>
    <w:p w14:paraId="13F49847" w14:textId="77777777" w:rsidR="00690A9D" w:rsidRDefault="00690A9D" w:rsidP="00690A9D">
      <w:pPr>
        <w:pStyle w:val="B1"/>
      </w:pPr>
      <w:r>
        <w:t xml:space="preserve">1&gt; submit the </w:t>
      </w:r>
      <w:proofErr w:type="spellStart"/>
      <w:r>
        <w:rPr>
          <w:i/>
        </w:rPr>
        <w:t>RRCResumeRequest</w:t>
      </w:r>
      <w:proofErr w:type="spellEnd"/>
      <w:r>
        <w:t xml:space="preserve"> message to lower layers for transmission</w:t>
      </w:r>
      <w:r>
        <w:rPr>
          <w:lang w:val="en-US"/>
        </w:rPr>
        <w:t>;</w:t>
      </w:r>
    </w:p>
    <w:p w14:paraId="29829A82" w14:textId="77777777" w:rsidR="00690A9D" w:rsidRDefault="00690A9D" w:rsidP="00690A9D">
      <w:pPr>
        <w:pStyle w:val="NO"/>
      </w:pPr>
      <w:r>
        <w:rPr>
          <w:highlight w:val="yellow"/>
        </w:rPr>
        <w:t xml:space="preserve">NOTE </w:t>
      </w:r>
      <w:r>
        <w:rPr>
          <w:highlight w:val="yellow"/>
          <w:lang w:val="en-US"/>
        </w:rPr>
        <w:t>2</w:t>
      </w:r>
      <w:r>
        <w:rPr>
          <w:highlight w:val="yellow"/>
        </w:rPr>
        <w:t>:</w:t>
      </w:r>
      <w:r>
        <w:rPr>
          <w:highlight w:val="yellow"/>
        </w:rPr>
        <w:tab/>
        <w:t xml:space="preserve">Only DRBs with previously configured UP </w:t>
      </w:r>
      <w:r>
        <w:rPr>
          <w:highlight w:val="yellow"/>
          <w:lang w:val="en-US"/>
        </w:rPr>
        <w:t>ciphering</w:t>
      </w:r>
      <w:r>
        <w:rPr>
          <w:highlight w:val="yellow"/>
        </w:rPr>
        <w:t xml:space="preserve"> shall resume </w:t>
      </w:r>
      <w:r>
        <w:rPr>
          <w:highlight w:val="yellow"/>
          <w:lang w:val="en-US"/>
        </w:rPr>
        <w:t>ciphering</w:t>
      </w:r>
      <w:r>
        <w:rPr>
          <w:highlight w:val="yellow"/>
        </w:rPr>
        <w:t>.</w:t>
      </w:r>
    </w:p>
    <w:p w14:paraId="126E4858" w14:textId="77777777" w:rsidR="00690A9D" w:rsidRDefault="00690A9D" w:rsidP="00690A9D">
      <w:pPr>
        <w:pStyle w:val="B1"/>
      </w:pPr>
    </w:p>
    <w:p w14:paraId="2BDA06A7" w14:textId="77777777" w:rsidR="00690A9D" w:rsidRDefault="00690A9D" w:rsidP="00690A9D">
      <w:r>
        <w:t>If lower layers indicate an integrity check failure while T319 is running, perform actions specified in 5.3.13.5.</w:t>
      </w:r>
    </w:p>
    <w:p w14:paraId="663DEE5C" w14:textId="77777777" w:rsidR="00690A9D" w:rsidRDefault="00690A9D" w:rsidP="00690A9D">
      <w:r>
        <w:t>The UE shall continue cell re-selection related measurements as well as cell re-selection evaluation. If the conditions for cell re-selection are fulfilled, the UE shall perform cell re-selection as specified in 5.3.13.6.</w:t>
      </w:r>
    </w:p>
    <w:p w14:paraId="70EE3A60" w14:textId="77777777" w:rsidR="00690A9D" w:rsidRDefault="00690A9D" w:rsidP="00690A9D">
      <w:pPr>
        <w:pStyle w:val="Heading4"/>
      </w:pPr>
      <w:bookmarkStart w:id="20" w:name="_Hlk509832034"/>
      <w:r>
        <w:t>5.3.13.4</w:t>
      </w:r>
      <w:r>
        <w:tab/>
      </w:r>
      <w:bookmarkStart w:id="21" w:name="_Hlk512510712"/>
      <w:r>
        <w:t xml:space="preserve">Reception of the </w:t>
      </w:r>
      <w:proofErr w:type="spellStart"/>
      <w:r>
        <w:rPr>
          <w:i/>
        </w:rPr>
        <w:t>RRCResume</w:t>
      </w:r>
      <w:proofErr w:type="spellEnd"/>
      <w:r>
        <w:t xml:space="preserve"> by the UE</w:t>
      </w:r>
      <w:bookmarkEnd w:id="21"/>
    </w:p>
    <w:p w14:paraId="7E4277D9" w14:textId="77777777" w:rsidR="00690A9D" w:rsidRDefault="00690A9D" w:rsidP="00690A9D">
      <w:r>
        <w:t>The UE shall:</w:t>
      </w:r>
    </w:p>
    <w:p w14:paraId="56FCAD27" w14:textId="77777777" w:rsidR="00690A9D" w:rsidRDefault="00690A9D" w:rsidP="00690A9D">
      <w:pPr>
        <w:pStyle w:val="B1"/>
      </w:pPr>
      <w:r>
        <w:t>1&gt;</w:t>
      </w:r>
      <w:r>
        <w:tab/>
        <w:t>stop timer T319;</w:t>
      </w:r>
    </w:p>
    <w:p w14:paraId="368B8B9B" w14:textId="77777777" w:rsidR="00690A9D" w:rsidRDefault="00690A9D" w:rsidP="00690A9D">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22779C5E" w14:textId="77777777" w:rsidR="00690A9D" w:rsidRDefault="00690A9D" w:rsidP="00690A9D">
      <w:pPr>
        <w:pStyle w:val="B2"/>
      </w:pPr>
      <w:r>
        <w:rPr>
          <w:lang w:eastAsia="ko-KR"/>
        </w:rPr>
        <w:t>2&gt;</w:t>
      </w:r>
      <w:r>
        <w:rPr>
          <w:lang w:eastAsia="ko-KR"/>
        </w:rPr>
        <w:tab/>
      </w:r>
      <w:r>
        <w:rPr>
          <w:lang w:val="en-US" w:eastAsia="en-GB"/>
        </w:rPr>
        <w:t>perform the full configuration procedure as specified in 5.3.5.11</w:t>
      </w:r>
      <w:r>
        <w:t>;</w:t>
      </w:r>
    </w:p>
    <w:p w14:paraId="61B67A91" w14:textId="77777777" w:rsidR="00690A9D" w:rsidRDefault="00690A9D" w:rsidP="00690A9D">
      <w:pPr>
        <w:pStyle w:val="B1"/>
      </w:pPr>
      <w:r>
        <w:t>1&gt;</w:t>
      </w:r>
      <w:r>
        <w:tab/>
        <w:t>else:</w:t>
      </w:r>
    </w:p>
    <w:p w14:paraId="30890443" w14:textId="77777777" w:rsidR="00690A9D" w:rsidRDefault="00690A9D" w:rsidP="00690A9D">
      <w:pPr>
        <w:pStyle w:val="B2"/>
      </w:pPr>
      <w:r>
        <w:t>2&gt;</w:t>
      </w:r>
      <w:r>
        <w:tab/>
        <w:t>restore the PDCP state, reset COUNT value and re-establish PDCP entities for SRB2 and all DRBs;</w:t>
      </w:r>
    </w:p>
    <w:p w14:paraId="13755449" w14:textId="55BB0CF1" w:rsidR="00690A9D" w:rsidRDefault="00690A9D" w:rsidP="00690A9D">
      <w:pPr>
        <w:pStyle w:val="B2"/>
      </w:pPr>
      <w:bookmarkStart w:id="22" w:name="_Hlk518668949"/>
      <w:r>
        <w:t>2&gt;</w:t>
      </w:r>
      <w:r>
        <w:tab/>
        <w:t xml:space="preserve">restore the </w:t>
      </w:r>
      <w:proofErr w:type="spellStart"/>
      <w:r>
        <w:rPr>
          <w:i/>
        </w:rPr>
        <w:t>cellGroupConfig</w:t>
      </w:r>
      <w:proofErr w:type="spellEnd"/>
      <w:r>
        <w:t xml:space="preserve"> from the </w:t>
      </w:r>
      <w:ins w:id="23" w:author="SA Ericsson User" w:date="2018-08-09T23:41:00Z">
        <w:r w:rsidR="00447C00" w:rsidRPr="00BB29EF">
          <w:rPr>
            <w:rFonts w:eastAsia="MS Mincho"/>
            <w:i/>
          </w:rPr>
          <w:t>Var</w:t>
        </w:r>
        <w:r w:rsidR="00447C00">
          <w:rPr>
            <w:rFonts w:eastAsia="MS Mincho"/>
            <w:i/>
          </w:rPr>
          <w:t>-</w:t>
        </w:r>
        <w:r w:rsidR="00447C00" w:rsidRPr="00BB29EF">
          <w:rPr>
            <w:rFonts w:eastAsia="MS Mincho"/>
            <w:i/>
          </w:rPr>
          <w:t>UE</w:t>
        </w:r>
        <w:r w:rsidR="00447C00">
          <w:rPr>
            <w:rFonts w:eastAsia="MS Mincho"/>
            <w:i/>
          </w:rPr>
          <w:t>-</w:t>
        </w:r>
        <w:r w:rsidR="00447C00" w:rsidRPr="00BB29EF">
          <w:rPr>
            <w:rFonts w:eastAsia="MS Mincho"/>
            <w:i/>
          </w:rPr>
          <w:t>AS</w:t>
        </w:r>
        <w:r w:rsidR="00447C00">
          <w:rPr>
            <w:rFonts w:eastAsia="MS Mincho"/>
            <w:i/>
          </w:rPr>
          <w:t>-</w:t>
        </w:r>
        <w:r w:rsidR="00447C00" w:rsidRPr="00BB29EF">
          <w:rPr>
            <w:rFonts w:eastAsia="MS Mincho"/>
            <w:i/>
          </w:rPr>
          <w:t>Context</w:t>
        </w:r>
      </w:ins>
      <w:r>
        <w:t>;</w:t>
      </w:r>
    </w:p>
    <w:bookmarkEnd w:id="22"/>
    <w:p w14:paraId="172F351C" w14:textId="77777777" w:rsidR="00690A9D" w:rsidRDefault="00690A9D" w:rsidP="00690A9D">
      <w:pPr>
        <w:pStyle w:val="B2"/>
        <w:rPr>
          <w:noProof/>
        </w:rPr>
      </w:pPr>
      <w:r>
        <w:t>2&gt;</w:t>
      </w:r>
      <w:r>
        <w:tab/>
        <w:t xml:space="preserve">if </w:t>
      </w:r>
      <w:r>
        <w:rPr>
          <w:i/>
          <w:noProof/>
          <w:lang w:eastAsia="ko-KR"/>
        </w:rPr>
        <w:t>drb</w:t>
      </w:r>
      <w:r>
        <w:rPr>
          <w:i/>
          <w:noProof/>
        </w:rPr>
        <w:t>-ContinueROHC</w:t>
      </w:r>
      <w:r>
        <w:rPr>
          <w:noProof/>
        </w:rPr>
        <w:t xml:space="preserve"> is included:</w:t>
      </w:r>
    </w:p>
    <w:p w14:paraId="09153CAE" w14:textId="77777777" w:rsidR="00690A9D" w:rsidRDefault="00690A9D" w:rsidP="00690A9D">
      <w:pPr>
        <w:pStyle w:val="B3"/>
      </w:pPr>
      <w:r>
        <w:rPr>
          <w:lang w:eastAsia="ko-KR"/>
        </w:rPr>
        <w:t>3&gt;</w:t>
      </w:r>
      <w:r>
        <w:rPr>
          <w:lang w:eastAsia="ko-KR"/>
        </w:rPr>
        <w:tab/>
        <w:t xml:space="preserve">indicate to lower layers that stored UE AS context is used and that </w:t>
      </w:r>
      <w:proofErr w:type="spellStart"/>
      <w:r>
        <w:rPr>
          <w:i/>
          <w:iCs/>
          <w:lang w:eastAsia="ko-KR"/>
        </w:rPr>
        <w:t>drb</w:t>
      </w:r>
      <w:r>
        <w:rPr>
          <w:i/>
          <w:iCs/>
        </w:rPr>
        <w:t>-ContinueROHC</w:t>
      </w:r>
      <w:proofErr w:type="spellEnd"/>
      <w:r>
        <w:t xml:space="preserve"> is configured;</w:t>
      </w:r>
    </w:p>
    <w:p w14:paraId="0EC599F5" w14:textId="77777777" w:rsidR="00690A9D" w:rsidRDefault="00690A9D" w:rsidP="00690A9D">
      <w:pPr>
        <w:pStyle w:val="B3"/>
        <w:rPr>
          <w:iCs/>
          <w:lang w:eastAsia="ko-KR"/>
        </w:rPr>
      </w:pPr>
      <w:r>
        <w:rPr>
          <w:lang w:eastAsia="ko-KR"/>
        </w:rPr>
        <w:t>3&gt;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4DB00F10" w14:textId="77777777" w:rsidR="00690A9D" w:rsidRDefault="00690A9D" w:rsidP="00690A9D">
      <w:pPr>
        <w:pStyle w:val="B2"/>
      </w:pPr>
      <w:r>
        <w:lastRenderedPageBreak/>
        <w:t>2&gt;</w:t>
      </w:r>
      <w:r>
        <w:tab/>
        <w:t>else:</w:t>
      </w:r>
    </w:p>
    <w:p w14:paraId="763EC874" w14:textId="77777777" w:rsidR="00690A9D" w:rsidRDefault="00690A9D" w:rsidP="00690A9D">
      <w:pPr>
        <w:pStyle w:val="B3"/>
        <w:rPr>
          <w:lang w:eastAsia="ko-KR"/>
        </w:rPr>
      </w:pPr>
      <w:r>
        <w:rPr>
          <w:lang w:eastAsia="ko-KR"/>
        </w:rPr>
        <w:t>3&gt;</w:t>
      </w:r>
      <w:r>
        <w:rPr>
          <w:lang w:eastAsia="ko-KR"/>
        </w:rPr>
        <w:tab/>
        <w:t>indicate to lower layers that stored UE AS context is used</w:t>
      </w:r>
      <w:r>
        <w:t>;</w:t>
      </w:r>
    </w:p>
    <w:p w14:paraId="619CFCB4" w14:textId="77777777" w:rsidR="00690A9D" w:rsidRDefault="00690A9D" w:rsidP="00690A9D">
      <w:pPr>
        <w:pStyle w:val="B3"/>
        <w:rPr>
          <w:iCs/>
          <w:lang w:eastAsia="ko-KR"/>
        </w:rPr>
      </w:pPr>
      <w:r>
        <w:rPr>
          <w:lang w:eastAsia="ko-KR"/>
        </w:rPr>
        <w:t>3&gt;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5E977B40" w14:textId="2E742A87" w:rsidR="00690A9D" w:rsidRDefault="00690A9D" w:rsidP="00690A9D">
      <w:pPr>
        <w:pStyle w:val="B1"/>
      </w:pPr>
      <w:r>
        <w:t>1&gt;</w:t>
      </w:r>
      <w:r>
        <w:tab/>
        <w:t xml:space="preserve">discard the </w:t>
      </w:r>
      <w:proofErr w:type="spellStart"/>
      <w:r>
        <w:rPr>
          <w:i/>
        </w:rPr>
        <w:t>fullI</w:t>
      </w:r>
      <w:proofErr w:type="spellEnd"/>
      <w:r>
        <w:rPr>
          <w:i/>
        </w:rPr>
        <w:t>-RNTI</w:t>
      </w:r>
      <w:r>
        <w:t xml:space="preserve">, </w:t>
      </w:r>
      <w:proofErr w:type="spellStart"/>
      <w:r>
        <w:rPr>
          <w:i/>
        </w:rPr>
        <w:t>shortI</w:t>
      </w:r>
      <w:proofErr w:type="spellEnd"/>
      <w:r>
        <w:rPr>
          <w:i/>
        </w:rPr>
        <w:t>-RNTI</w:t>
      </w:r>
      <w:r>
        <w:t xml:space="preserve"> and the </w:t>
      </w:r>
      <w:ins w:id="24" w:author="SA Ericsson User" w:date="2018-08-09T23:41:00Z">
        <w:r w:rsidR="00994D75" w:rsidRPr="00BB29EF">
          <w:rPr>
            <w:rFonts w:eastAsia="MS Mincho"/>
            <w:i/>
          </w:rPr>
          <w:t>Var</w:t>
        </w:r>
        <w:r w:rsidR="00994D75">
          <w:rPr>
            <w:rFonts w:eastAsia="MS Mincho"/>
            <w:i/>
          </w:rPr>
          <w:t>-</w:t>
        </w:r>
        <w:r w:rsidR="00994D75" w:rsidRPr="00BB29EF">
          <w:rPr>
            <w:rFonts w:eastAsia="MS Mincho"/>
            <w:i/>
          </w:rPr>
          <w:t>UE</w:t>
        </w:r>
        <w:r w:rsidR="00994D75">
          <w:rPr>
            <w:rFonts w:eastAsia="MS Mincho"/>
            <w:i/>
          </w:rPr>
          <w:t>-</w:t>
        </w:r>
        <w:r w:rsidR="00994D75" w:rsidRPr="00BB29EF">
          <w:rPr>
            <w:rFonts w:eastAsia="MS Mincho"/>
            <w:i/>
          </w:rPr>
          <w:t>AS</w:t>
        </w:r>
        <w:r w:rsidR="00994D75">
          <w:rPr>
            <w:rFonts w:eastAsia="MS Mincho"/>
            <w:i/>
          </w:rPr>
          <w:t>-</w:t>
        </w:r>
        <w:r w:rsidR="00994D75" w:rsidRPr="00BB29EF">
          <w:rPr>
            <w:rFonts w:eastAsia="MS Mincho"/>
            <w:i/>
          </w:rPr>
          <w:t>Context</w:t>
        </w:r>
        <w:r w:rsidR="00994D75" w:rsidRPr="00BB29EF">
          <w:rPr>
            <w:iCs/>
          </w:rPr>
          <w:t xml:space="preserve"> </w:t>
        </w:r>
      </w:ins>
      <w:r>
        <w:t xml:space="preserve">except </w:t>
      </w:r>
      <w:r>
        <w:rPr>
          <w:i/>
        </w:rPr>
        <w:t>ran-</w:t>
      </w:r>
      <w:proofErr w:type="spellStart"/>
      <w:r>
        <w:rPr>
          <w:i/>
        </w:rPr>
        <w:t>NotificationAreaInfo</w:t>
      </w:r>
      <w:proofErr w:type="spellEnd"/>
      <w:r>
        <w:t>;</w:t>
      </w:r>
    </w:p>
    <w:p w14:paraId="74603BBC" w14:textId="77777777" w:rsidR="00690A9D" w:rsidRDefault="00690A9D" w:rsidP="00690A9D">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2AE0944F" w14:textId="77777777" w:rsidR="00690A9D" w:rsidRDefault="00690A9D" w:rsidP="00690A9D">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4A65BAA" w14:textId="77777777" w:rsidR="00690A9D" w:rsidRDefault="00690A9D" w:rsidP="00690A9D">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14:paraId="7D174EBD" w14:textId="77777777" w:rsidR="00690A9D" w:rsidRDefault="00690A9D" w:rsidP="00690A9D">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02349B88" w14:textId="77777777" w:rsidR="00690A9D" w:rsidRDefault="00690A9D" w:rsidP="00690A9D">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373F4F0E" w14:textId="77777777" w:rsidR="00690A9D" w:rsidRDefault="00690A9D" w:rsidP="00690A9D">
      <w:pPr>
        <w:pStyle w:val="EditorsNote"/>
        <w:rPr>
          <w:rFonts w:eastAsia="Batang"/>
          <w:noProof/>
        </w:rPr>
      </w:pPr>
      <w:r>
        <w:rPr>
          <w:rFonts w:eastAsia="Batang"/>
          <w:noProof/>
        </w:rPr>
        <w:t xml:space="preserve">Editor’s Note: FFS Whether there needs to be a second </w:t>
      </w:r>
      <w:r>
        <w:rPr>
          <w:rFonts w:eastAsia="Batang"/>
          <w:i/>
          <w:noProof/>
        </w:rPr>
        <w:t>radioBearerConfig</w:t>
      </w:r>
      <w:r>
        <w:rPr>
          <w:rFonts w:eastAsia="Batang"/>
          <w:noProof/>
        </w:rPr>
        <w:t>.</w:t>
      </w:r>
    </w:p>
    <w:p w14:paraId="12C88ABB" w14:textId="77777777" w:rsidR="00690A9D" w:rsidRDefault="00690A9D" w:rsidP="00690A9D">
      <w:pPr>
        <w:pStyle w:val="B1"/>
      </w:pPr>
      <w:r>
        <w:t>1&gt;</w:t>
      </w:r>
      <w:r>
        <w:tab/>
        <w:t>resume SRB2 and all DRBs;</w:t>
      </w:r>
    </w:p>
    <w:p w14:paraId="327EECB8" w14:textId="77777777" w:rsidR="00690A9D" w:rsidRDefault="00690A9D" w:rsidP="00690A9D">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4A4C1EF1" w14:textId="77777777" w:rsidR="00690A9D" w:rsidRDefault="00690A9D" w:rsidP="00690A9D">
      <w:pPr>
        <w:pStyle w:val="B1"/>
      </w:pPr>
      <w:r>
        <w:t>1&gt; stop timer T320, if running;</w:t>
      </w:r>
    </w:p>
    <w:p w14:paraId="654BE40E" w14:textId="77777777" w:rsidR="00690A9D" w:rsidRDefault="00690A9D" w:rsidP="00690A9D">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2B78EB7E" w14:textId="77777777" w:rsidR="00690A9D" w:rsidRDefault="00690A9D" w:rsidP="00690A9D">
      <w:pPr>
        <w:pStyle w:val="B2"/>
      </w:pPr>
      <w:r>
        <w:t>2&gt;</w:t>
      </w:r>
      <w:r>
        <w:tab/>
        <w:t>perform the measurement configuration procedure as specified in 5.5.2;</w:t>
      </w:r>
    </w:p>
    <w:p w14:paraId="58EF04A8" w14:textId="77777777" w:rsidR="00690A9D" w:rsidRDefault="00690A9D" w:rsidP="00690A9D">
      <w:pPr>
        <w:pStyle w:val="B1"/>
      </w:pPr>
      <w:r>
        <w:t>1&gt;</w:t>
      </w:r>
      <w:r>
        <w:tab/>
        <w:t>resume measurements if suspended;</w:t>
      </w:r>
    </w:p>
    <w:p w14:paraId="64929099" w14:textId="77777777" w:rsidR="00690A9D" w:rsidRDefault="00690A9D" w:rsidP="00690A9D">
      <w:pPr>
        <w:pStyle w:val="EditorsNote"/>
      </w:pPr>
      <w:r>
        <w:t>Editor’s Note: FFS Whether there is a need to define UE actions related to access control timers (equivalent to T302, T303, T305, T306, T308 in LTE). For example, informing upper layers if a given timer is not running.</w:t>
      </w:r>
    </w:p>
    <w:p w14:paraId="65C2292D" w14:textId="77777777" w:rsidR="00690A9D" w:rsidRDefault="00690A9D" w:rsidP="00690A9D">
      <w:pPr>
        <w:pStyle w:val="B1"/>
      </w:pPr>
      <w:r>
        <w:t>1&gt;</w:t>
      </w:r>
      <w:r>
        <w:tab/>
        <w:t>enter RRC_CONNECTED;</w:t>
      </w:r>
    </w:p>
    <w:p w14:paraId="64B29D41" w14:textId="77777777" w:rsidR="00690A9D" w:rsidRDefault="00690A9D" w:rsidP="00690A9D">
      <w:pPr>
        <w:pStyle w:val="B1"/>
      </w:pPr>
      <w:r>
        <w:t>1&gt;</w:t>
      </w:r>
      <w:r>
        <w:tab/>
        <w:t>indicate to upper layers that the suspended RRC connection has been resumed;</w:t>
      </w:r>
    </w:p>
    <w:p w14:paraId="3347B4C2" w14:textId="77777777" w:rsidR="00690A9D" w:rsidRDefault="00690A9D" w:rsidP="00690A9D">
      <w:pPr>
        <w:pStyle w:val="B1"/>
      </w:pPr>
      <w:r>
        <w:t>1&gt;</w:t>
      </w:r>
      <w:r>
        <w:tab/>
        <w:t>stop the cell re-selection procedure;</w:t>
      </w:r>
    </w:p>
    <w:p w14:paraId="60EE50C3" w14:textId="77777777" w:rsidR="00690A9D" w:rsidRDefault="00690A9D" w:rsidP="00690A9D">
      <w:pPr>
        <w:pStyle w:val="B1"/>
      </w:pPr>
      <w:r>
        <w:t>1&gt;</w:t>
      </w:r>
      <w:r>
        <w:tab/>
        <w:t xml:space="preserve">consider the current cell to be the </w:t>
      </w:r>
      <w:proofErr w:type="spellStart"/>
      <w:r>
        <w:t>PCell</w:t>
      </w:r>
      <w:proofErr w:type="spellEnd"/>
      <w:r>
        <w:t>;</w:t>
      </w:r>
    </w:p>
    <w:p w14:paraId="319D4453" w14:textId="77777777" w:rsidR="00690A9D" w:rsidRDefault="00690A9D" w:rsidP="00690A9D">
      <w:pPr>
        <w:pStyle w:val="B1"/>
      </w:pPr>
      <w:commentRangeStart w:id="25"/>
      <w:r>
        <w:t>1&gt;</w:t>
      </w:r>
      <w:r>
        <w:tab/>
        <w:t xml:space="preserve">set the content of the of </w:t>
      </w:r>
      <w:proofErr w:type="spellStart"/>
      <w:r>
        <w:rPr>
          <w:i/>
        </w:rPr>
        <w:t>RRCResumeComplete</w:t>
      </w:r>
      <w:proofErr w:type="spellEnd"/>
      <w:r>
        <w:rPr>
          <w:i/>
          <w:lang w:val="sv-SE"/>
        </w:rPr>
        <w:t xml:space="preserve"> </w:t>
      </w:r>
      <w:r>
        <w:t>message as follows:</w:t>
      </w:r>
      <w:commentRangeEnd w:id="25"/>
      <w:r>
        <w:rPr>
          <w:rStyle w:val="CommentReference"/>
          <w:rFonts w:ascii="Arial" w:hAnsi="Arial"/>
        </w:rPr>
        <w:commentReference w:id="25"/>
      </w:r>
    </w:p>
    <w:p w14:paraId="7952E4D0" w14:textId="77777777" w:rsidR="00690A9D" w:rsidRDefault="00690A9D" w:rsidP="00690A9D">
      <w:pPr>
        <w:pStyle w:val="B2"/>
      </w:pPr>
      <w:r>
        <w:t xml:space="preserve">2&gt;  if the upper layer provides NAS PDU, set the </w:t>
      </w:r>
      <w:proofErr w:type="spellStart"/>
      <w:r>
        <w:rPr>
          <w:i/>
        </w:rPr>
        <w:t>dedicatedInfoNAS</w:t>
      </w:r>
      <w:proofErr w:type="spellEnd"/>
      <w:r>
        <w:t xml:space="preserve"> to include the information received from upper layers; </w:t>
      </w:r>
    </w:p>
    <w:p w14:paraId="7C20F665" w14:textId="77777777" w:rsidR="00690A9D" w:rsidRDefault="00690A9D" w:rsidP="00690A9D">
      <w:pPr>
        <w:pStyle w:val="B1"/>
      </w:pPr>
      <w:r>
        <w:lastRenderedPageBreak/>
        <w:t>1&gt;</w:t>
      </w:r>
      <w:r>
        <w:tab/>
        <w:t xml:space="preserve">submit the </w:t>
      </w:r>
      <w:proofErr w:type="spellStart"/>
      <w:r>
        <w:rPr>
          <w:i/>
        </w:rPr>
        <w:t>RRCResumeComplete</w:t>
      </w:r>
      <w:proofErr w:type="spellEnd"/>
      <w:r>
        <w:t xml:space="preserve"> message to lower layers for transmission;</w:t>
      </w:r>
    </w:p>
    <w:p w14:paraId="17998431" w14:textId="77777777" w:rsidR="00690A9D" w:rsidRDefault="00690A9D" w:rsidP="00690A9D">
      <w:pPr>
        <w:pStyle w:val="B1"/>
      </w:pPr>
      <w:r>
        <w:t>1&gt;</w:t>
      </w:r>
      <w:r>
        <w:tab/>
        <w:t>the procedure ends.</w:t>
      </w:r>
      <w:bookmarkEnd w:id="20"/>
    </w:p>
    <w:p w14:paraId="60694202" w14:textId="2AE56C2E" w:rsidR="00690A9D" w:rsidRDefault="00690A9D" w:rsidP="00690A9D">
      <w:pPr>
        <w:pStyle w:val="CommentText"/>
        <w:rPr>
          <w:rFonts w:eastAsia="SimSun"/>
          <w:lang w:eastAsia="zh-CN"/>
        </w:rPr>
      </w:pPr>
      <w:r>
        <w:rPr>
          <w:rStyle w:val="CommentReference"/>
        </w:rPr>
        <w:annotationRef/>
      </w:r>
    </w:p>
    <w:p w14:paraId="4116358C" w14:textId="77777777" w:rsidR="00690A9D" w:rsidRDefault="00690A9D" w:rsidP="00690A9D">
      <w:pPr>
        <w:pStyle w:val="CommentText"/>
        <w:rPr>
          <w:rFonts w:eastAsia="DengXian"/>
          <w:lang w:eastAsia="zh-CN"/>
        </w:rPr>
      </w:pPr>
    </w:p>
    <w:p w14:paraId="7FB99CCF" w14:textId="77777777" w:rsidR="00690A9D" w:rsidRDefault="00690A9D" w:rsidP="00E50004">
      <w:pPr>
        <w:pStyle w:val="EditorsNote"/>
      </w:pPr>
    </w:p>
    <w:p w14:paraId="0B140A78" w14:textId="1CFDC2A0" w:rsidR="003B5C2D" w:rsidRDefault="003B5C2D" w:rsidP="001A417E"/>
    <w:p w14:paraId="41EFDBDB" w14:textId="77777777" w:rsidR="00BB29EF" w:rsidRPr="00BB29EF" w:rsidRDefault="00BB29EF" w:rsidP="00BB29EF">
      <w:pPr>
        <w:pStyle w:val="Heading2"/>
        <w:rPr>
          <w:rFonts w:eastAsia="MS Mincho"/>
        </w:rPr>
      </w:pPr>
      <w:bookmarkStart w:id="26" w:name="_Toc510018737"/>
      <w:r w:rsidRPr="00BB29EF">
        <w:rPr>
          <w:rFonts w:eastAsia="MS Mincho"/>
        </w:rPr>
        <w:t>7.4</w:t>
      </w:r>
      <w:r w:rsidRPr="00BB29EF">
        <w:rPr>
          <w:rFonts w:eastAsia="MS Mincho"/>
        </w:rPr>
        <w:tab/>
        <w:t>UE variables</w:t>
      </w:r>
      <w:bookmarkEnd w:id="26"/>
    </w:p>
    <w:p w14:paraId="29D23F45" w14:textId="1373F5B3" w:rsidR="00BB29EF" w:rsidRDefault="00BB29EF" w:rsidP="00BB29EF">
      <w:pPr>
        <w:pStyle w:val="NO"/>
        <w:rPr>
          <w:ins w:id="27" w:author="SA Ericsson User" w:date="2018-08-09T23:39:00Z"/>
        </w:rPr>
      </w:pPr>
      <w:r w:rsidRPr="00BB29EF">
        <w:t xml:space="preserve">NOTE: </w:t>
      </w:r>
      <w:r w:rsidRPr="00BB29E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2A57CB6" w14:textId="5123C7E2" w:rsidR="00D059CB" w:rsidRDefault="00D059CB" w:rsidP="00BB29EF">
      <w:pPr>
        <w:pStyle w:val="NO"/>
        <w:rPr>
          <w:ins w:id="28" w:author="SA Ericsson User" w:date="2018-08-09T23:39:00Z"/>
          <w:rFonts w:eastAsia="MS Mincho"/>
        </w:rPr>
      </w:pPr>
    </w:p>
    <w:p w14:paraId="228C785B" w14:textId="4583BDEA" w:rsidR="00D059CB" w:rsidRPr="00BB29EF" w:rsidRDefault="00D059CB" w:rsidP="00D059CB">
      <w:pPr>
        <w:pStyle w:val="Heading4"/>
        <w:rPr>
          <w:ins w:id="29" w:author="SA Ericsson User" w:date="2018-08-09T23:39:00Z"/>
          <w:rFonts w:eastAsia="MS Mincho"/>
        </w:rPr>
      </w:pPr>
      <w:bookmarkStart w:id="30" w:name="_Toc510018739"/>
      <w:ins w:id="31" w:author="SA Ericsson User" w:date="2018-08-09T23:39:00Z">
        <w:r w:rsidRPr="00BB29EF">
          <w:rPr>
            <w:rFonts w:eastAsia="MS Mincho"/>
          </w:rPr>
          <w:t>–</w:t>
        </w:r>
        <w:r w:rsidRPr="00BB29EF">
          <w:rPr>
            <w:rFonts w:eastAsia="MS Mincho"/>
          </w:rPr>
          <w:tab/>
        </w:r>
        <w:r w:rsidRPr="00BB29EF">
          <w:rPr>
            <w:rFonts w:eastAsia="MS Mincho"/>
            <w:i/>
          </w:rPr>
          <w:t>Var</w:t>
        </w:r>
      </w:ins>
      <w:bookmarkEnd w:id="30"/>
      <w:ins w:id="32" w:author="SA Ericsson User" w:date="2018-08-09T23:41:00Z">
        <w:r w:rsidR="00405023">
          <w:rPr>
            <w:rFonts w:eastAsia="MS Mincho"/>
            <w:i/>
          </w:rPr>
          <w:t>-</w:t>
        </w:r>
      </w:ins>
      <w:ins w:id="33" w:author="SA Ericsson User" w:date="2018-08-09T23:39:00Z">
        <w:r w:rsidRPr="00BB29EF">
          <w:rPr>
            <w:rFonts w:eastAsia="MS Mincho"/>
            <w:i/>
          </w:rPr>
          <w:t>UE</w:t>
        </w:r>
      </w:ins>
      <w:ins w:id="34" w:author="SA Ericsson User" w:date="2018-08-09T23:41:00Z">
        <w:r w:rsidR="00405023">
          <w:rPr>
            <w:rFonts w:eastAsia="MS Mincho"/>
            <w:i/>
          </w:rPr>
          <w:t>-</w:t>
        </w:r>
      </w:ins>
      <w:ins w:id="35" w:author="SA Ericsson User" w:date="2018-08-09T23:39:00Z">
        <w:r w:rsidRPr="00BB29EF">
          <w:rPr>
            <w:rFonts w:eastAsia="MS Mincho"/>
            <w:i/>
          </w:rPr>
          <w:t>AS</w:t>
        </w:r>
      </w:ins>
      <w:ins w:id="36" w:author="SA Ericsson User" w:date="2018-08-09T23:41:00Z">
        <w:r w:rsidR="00405023">
          <w:rPr>
            <w:rFonts w:eastAsia="MS Mincho"/>
            <w:i/>
          </w:rPr>
          <w:t>-</w:t>
        </w:r>
      </w:ins>
      <w:ins w:id="37" w:author="SA Ericsson User" w:date="2018-08-09T23:39:00Z">
        <w:r w:rsidRPr="00BB29EF">
          <w:rPr>
            <w:rFonts w:eastAsia="MS Mincho"/>
            <w:i/>
          </w:rPr>
          <w:t>Context</w:t>
        </w:r>
      </w:ins>
    </w:p>
    <w:p w14:paraId="01F208BA" w14:textId="10C6D7AE" w:rsidR="00D059CB" w:rsidRPr="00BB29EF" w:rsidRDefault="00D059CB" w:rsidP="00D059CB">
      <w:pPr>
        <w:rPr>
          <w:ins w:id="38" w:author="SA Ericsson User" w:date="2018-08-09T23:39:00Z"/>
          <w:rFonts w:eastAsia="MS Mincho"/>
        </w:rPr>
      </w:pPr>
      <w:ins w:id="39" w:author="SA Ericsson User" w:date="2018-08-09T23:39:00Z">
        <w:r w:rsidRPr="00BB29EF">
          <w:t xml:space="preserve">The UE variable </w:t>
        </w:r>
      </w:ins>
      <w:ins w:id="40" w:author="SA Ericsson User" w:date="2018-08-09T23:41:00Z">
        <w:r w:rsidR="00405023" w:rsidRPr="00BB29EF">
          <w:rPr>
            <w:rFonts w:eastAsia="MS Mincho"/>
            <w:i/>
          </w:rPr>
          <w:t>Var</w:t>
        </w:r>
        <w:r w:rsidR="00405023">
          <w:rPr>
            <w:rFonts w:eastAsia="MS Mincho"/>
            <w:i/>
          </w:rPr>
          <w:t>-</w:t>
        </w:r>
        <w:r w:rsidR="00405023" w:rsidRPr="00BB29EF">
          <w:rPr>
            <w:rFonts w:eastAsia="MS Mincho"/>
            <w:i/>
          </w:rPr>
          <w:t>UE</w:t>
        </w:r>
        <w:r w:rsidR="00405023">
          <w:rPr>
            <w:rFonts w:eastAsia="MS Mincho"/>
            <w:i/>
          </w:rPr>
          <w:t>-</w:t>
        </w:r>
        <w:r w:rsidR="00405023" w:rsidRPr="00BB29EF">
          <w:rPr>
            <w:rFonts w:eastAsia="MS Mincho"/>
            <w:i/>
          </w:rPr>
          <w:t>AS</w:t>
        </w:r>
        <w:r w:rsidR="00405023">
          <w:rPr>
            <w:rFonts w:eastAsia="MS Mincho"/>
            <w:i/>
          </w:rPr>
          <w:t>-</w:t>
        </w:r>
        <w:r w:rsidR="00405023" w:rsidRPr="00BB29EF">
          <w:rPr>
            <w:rFonts w:eastAsia="MS Mincho"/>
            <w:i/>
          </w:rPr>
          <w:t>Context</w:t>
        </w:r>
        <w:r w:rsidR="00405023" w:rsidRPr="00BB29EF">
          <w:rPr>
            <w:iCs/>
          </w:rPr>
          <w:t xml:space="preserve"> </w:t>
        </w:r>
      </w:ins>
      <w:ins w:id="41" w:author="SA Ericsson User" w:date="2018-08-09T23:39:00Z">
        <w:r w:rsidRPr="00BB29EF">
          <w:rPr>
            <w:iCs/>
          </w:rPr>
          <w:t xml:space="preserve">includes current RRC configuration, the current security context, the PDCP state including ROHC state, C-RNTI used in the source </w:t>
        </w:r>
        <w:proofErr w:type="spellStart"/>
        <w:r w:rsidRPr="00BB29EF">
          <w:rPr>
            <w:iCs/>
          </w:rPr>
          <w:t>PCell</w:t>
        </w:r>
        <w:proofErr w:type="spellEnd"/>
        <w:r w:rsidRPr="00BB29EF">
          <w:rPr>
            <w:iCs/>
          </w:rPr>
          <w:t xml:space="preserve">, the </w:t>
        </w:r>
        <w:proofErr w:type="spellStart"/>
        <w:r w:rsidRPr="00BB29EF">
          <w:rPr>
            <w:iCs/>
          </w:rPr>
          <w:t>cellIdentity</w:t>
        </w:r>
        <w:proofErr w:type="spellEnd"/>
        <w:r w:rsidRPr="00BB29EF">
          <w:rPr>
            <w:iCs/>
          </w:rPr>
          <w:t xml:space="preserve"> and the physical cell identity of the source </w:t>
        </w:r>
        <w:proofErr w:type="spellStart"/>
        <w:r w:rsidRPr="00BB29EF">
          <w:rPr>
            <w:iCs/>
          </w:rPr>
          <w:t>PCell</w:t>
        </w:r>
        <w:proofErr w:type="spellEnd"/>
        <w:r w:rsidRPr="00BB29EF">
          <w:t>.</w:t>
        </w:r>
      </w:ins>
    </w:p>
    <w:p w14:paraId="3D45723E" w14:textId="40658FFF" w:rsidR="00D059CB" w:rsidRPr="00BB29EF" w:rsidRDefault="00405023" w:rsidP="00D059CB">
      <w:pPr>
        <w:pStyle w:val="TH"/>
        <w:rPr>
          <w:ins w:id="42" w:author="SA Ericsson User" w:date="2018-08-09T23:39:00Z"/>
          <w:bCs/>
          <w:i/>
          <w:iCs/>
        </w:rPr>
      </w:pPr>
      <w:ins w:id="43" w:author="SA Ericsson User" w:date="2018-08-09T23:41:00Z">
        <w:r w:rsidRPr="00BB29EF">
          <w:rPr>
            <w:rFonts w:eastAsia="MS Mincho"/>
            <w:i/>
          </w:rPr>
          <w:t>Var</w:t>
        </w:r>
        <w:r>
          <w:rPr>
            <w:rFonts w:eastAsia="MS Mincho"/>
            <w:i/>
          </w:rPr>
          <w:t>-</w:t>
        </w:r>
        <w:r w:rsidRPr="00BB29EF">
          <w:rPr>
            <w:rFonts w:eastAsia="MS Mincho"/>
            <w:i/>
          </w:rPr>
          <w:t>UE</w:t>
        </w:r>
        <w:r>
          <w:rPr>
            <w:rFonts w:eastAsia="MS Mincho"/>
            <w:i/>
          </w:rPr>
          <w:t>-</w:t>
        </w:r>
        <w:r w:rsidRPr="00BB29EF">
          <w:rPr>
            <w:rFonts w:eastAsia="MS Mincho"/>
            <w:i/>
          </w:rPr>
          <w:t>AS</w:t>
        </w:r>
        <w:r>
          <w:rPr>
            <w:rFonts w:eastAsia="MS Mincho"/>
            <w:i/>
          </w:rPr>
          <w:t>-</w:t>
        </w:r>
        <w:r w:rsidRPr="00BB29EF">
          <w:rPr>
            <w:rFonts w:eastAsia="MS Mincho"/>
            <w:i/>
          </w:rPr>
          <w:t>Context</w:t>
        </w:r>
        <w:r w:rsidRPr="00BB29EF">
          <w:rPr>
            <w:bCs/>
            <w:i/>
            <w:iCs/>
          </w:rPr>
          <w:t xml:space="preserve"> </w:t>
        </w:r>
      </w:ins>
      <w:ins w:id="44" w:author="SA Ericsson User" w:date="2018-08-09T23:39:00Z">
        <w:r w:rsidR="00D059CB" w:rsidRPr="00BB29EF">
          <w:rPr>
            <w:bCs/>
            <w:i/>
            <w:iCs/>
          </w:rPr>
          <w:t>UE variable</w:t>
        </w:r>
      </w:ins>
    </w:p>
    <w:p w14:paraId="2C3C8C3B" w14:textId="77777777" w:rsidR="00D059CB" w:rsidRPr="00BB29EF" w:rsidRDefault="00D059CB" w:rsidP="00D059CB">
      <w:pPr>
        <w:pStyle w:val="PL"/>
        <w:rPr>
          <w:ins w:id="45" w:author="SA Ericsson User" w:date="2018-08-09T23:39:00Z"/>
          <w:color w:val="808080"/>
        </w:rPr>
      </w:pPr>
      <w:ins w:id="46" w:author="SA Ericsson User" w:date="2018-08-09T23:39:00Z">
        <w:r w:rsidRPr="00BB29EF">
          <w:rPr>
            <w:color w:val="808080"/>
          </w:rPr>
          <w:t>-- ASN1START</w:t>
        </w:r>
      </w:ins>
    </w:p>
    <w:p w14:paraId="29DC821C" w14:textId="77777777" w:rsidR="00D059CB" w:rsidRPr="00BB29EF" w:rsidRDefault="00D059CB" w:rsidP="00D059CB">
      <w:pPr>
        <w:pStyle w:val="PL"/>
        <w:rPr>
          <w:ins w:id="47" w:author="SA Ericsson User" w:date="2018-08-09T23:39:00Z"/>
          <w:color w:val="808080"/>
        </w:rPr>
      </w:pPr>
      <w:ins w:id="48" w:author="SA Ericsson User" w:date="2018-08-09T23:39:00Z">
        <w:r w:rsidRPr="00BB29EF">
          <w:rPr>
            <w:color w:val="808080"/>
          </w:rPr>
          <w:t>-- TAG-VAR-MEAS-CONFIG-START</w:t>
        </w:r>
      </w:ins>
    </w:p>
    <w:p w14:paraId="0B783B60" w14:textId="77777777" w:rsidR="00D059CB" w:rsidRPr="00BB29EF" w:rsidRDefault="00D059CB" w:rsidP="00D059CB">
      <w:pPr>
        <w:pStyle w:val="PL"/>
        <w:rPr>
          <w:ins w:id="49" w:author="SA Ericsson User" w:date="2018-08-09T23:39:00Z"/>
        </w:rPr>
      </w:pPr>
    </w:p>
    <w:p w14:paraId="1E8A8521" w14:textId="04BCE114" w:rsidR="00D059CB" w:rsidRPr="00BB29EF" w:rsidRDefault="00405023" w:rsidP="00D059CB">
      <w:pPr>
        <w:pStyle w:val="PL"/>
        <w:rPr>
          <w:ins w:id="50" w:author="SA Ericsson User" w:date="2018-08-09T23:39:00Z"/>
        </w:rPr>
      </w:pPr>
      <w:ins w:id="51" w:author="SA Ericsson User" w:date="2018-08-09T23:41:00Z">
        <w:r w:rsidRPr="00405023">
          <w:rPr>
            <w:rFonts w:eastAsia="MS Mincho"/>
          </w:rPr>
          <w:t>Var-UE-AS-Context</w:t>
        </w:r>
        <w:r>
          <w:rPr>
            <w:rFonts w:eastAsia="MS Mincho"/>
            <w:i/>
          </w:rPr>
          <w:t xml:space="preserve"> </w:t>
        </w:r>
      </w:ins>
      <w:ins w:id="52" w:author="SA Ericsson User" w:date="2018-08-09T23:39:00Z">
        <w:r w:rsidR="00D059CB" w:rsidRPr="00BB29EF">
          <w:t>::=</w:t>
        </w:r>
        <w:r w:rsidR="00D059CB" w:rsidRPr="00BB29EF">
          <w:tab/>
        </w:r>
        <w:r w:rsidR="00D059CB" w:rsidRPr="00BB29EF">
          <w:tab/>
        </w:r>
        <w:r w:rsidR="00D059CB" w:rsidRPr="00BB29EF">
          <w:tab/>
        </w:r>
        <w:r w:rsidR="00D059CB" w:rsidRPr="00BB29EF">
          <w:tab/>
        </w:r>
        <w:r w:rsidR="00D059CB" w:rsidRPr="00BB29EF">
          <w:tab/>
        </w:r>
        <w:r w:rsidR="00D059CB" w:rsidRPr="00BB29EF">
          <w:rPr>
            <w:color w:val="993366"/>
          </w:rPr>
          <w:t>SEQUENCE</w:t>
        </w:r>
        <w:r w:rsidR="00D059CB" w:rsidRPr="00BB29EF">
          <w:t xml:space="preserve"> {</w:t>
        </w:r>
      </w:ins>
    </w:p>
    <w:p w14:paraId="4321FFC1" w14:textId="77777777" w:rsidR="00D059CB" w:rsidRPr="00BB29EF" w:rsidRDefault="00D059CB" w:rsidP="00D059CB">
      <w:pPr>
        <w:pStyle w:val="PL"/>
        <w:rPr>
          <w:ins w:id="53" w:author="SA Ericsson User" w:date="2018-08-09T23:39:00Z"/>
          <w:color w:val="808080"/>
        </w:rPr>
      </w:pPr>
      <w:ins w:id="54" w:author="SA Ericsson User" w:date="2018-08-09T23:39:00Z">
        <w:r w:rsidRPr="00BB29EF">
          <w:tab/>
        </w:r>
        <w:r w:rsidRPr="00BB29EF">
          <w:rPr>
            <w:color w:val="808080"/>
          </w:rPr>
          <w:t xml:space="preserve">-- </w:t>
        </w:r>
        <w:r>
          <w:rPr>
            <w:color w:val="808080"/>
          </w:rPr>
          <w:t>RRC configuration</w:t>
        </w:r>
      </w:ins>
    </w:p>
    <w:p w14:paraId="0A5D74DF" w14:textId="77777777" w:rsidR="00D059CB" w:rsidRPr="00BB29EF" w:rsidRDefault="00D059CB" w:rsidP="00D059CB">
      <w:pPr>
        <w:pStyle w:val="PL"/>
        <w:rPr>
          <w:ins w:id="55" w:author="SA Ericsson User" w:date="2018-08-09T23:39:00Z"/>
        </w:rPr>
      </w:pPr>
      <w:ins w:id="56" w:author="SA Ericsson User" w:date="2018-08-09T23:39:00Z">
        <w:r w:rsidRPr="00BB29EF">
          <w:tab/>
        </w:r>
        <w:r>
          <w:t>rrcConfig</w:t>
        </w:r>
        <w:r w:rsidRPr="00BB29EF">
          <w:tab/>
        </w:r>
        <w:r w:rsidRPr="00BB29EF">
          <w:tab/>
        </w:r>
        <w:r w:rsidRPr="00BB29EF">
          <w:tab/>
        </w:r>
        <w:r w:rsidRPr="00BB29EF">
          <w:tab/>
        </w:r>
        <w:r w:rsidRPr="00BB29EF">
          <w:tab/>
        </w:r>
        <w:r w:rsidRPr="00BB29EF">
          <w:tab/>
        </w:r>
        <w:r w:rsidRPr="00BB29EF">
          <w:tab/>
        </w:r>
        <w:r>
          <w:t>RRCReconfiguration</w:t>
        </w:r>
        <w:r w:rsidRPr="00BB29EF">
          <w:tab/>
        </w:r>
        <w:r w:rsidRPr="00BB29EF">
          <w:tab/>
        </w:r>
        <w:r w:rsidRPr="00BB29EF">
          <w:tab/>
        </w:r>
        <w:r w:rsidRPr="00BB29EF">
          <w:tab/>
        </w:r>
        <w:r w:rsidRPr="00BB29EF">
          <w:tab/>
        </w:r>
        <w:r w:rsidRPr="00BB29EF">
          <w:rPr>
            <w:color w:val="993366"/>
          </w:rPr>
          <w:t>OPTIONAL</w:t>
        </w:r>
        <w:r w:rsidRPr="00BB29EF">
          <w:t>,</w:t>
        </w:r>
      </w:ins>
    </w:p>
    <w:p w14:paraId="3E5935C0" w14:textId="77777777" w:rsidR="00D059CB" w:rsidRPr="00BB29EF" w:rsidRDefault="00D059CB" w:rsidP="00D059CB">
      <w:pPr>
        <w:pStyle w:val="PL"/>
        <w:rPr>
          <w:ins w:id="57" w:author="SA Ericsson User" w:date="2018-08-09T23:39:00Z"/>
          <w:color w:val="808080"/>
        </w:rPr>
      </w:pPr>
      <w:ins w:id="58" w:author="SA Ericsson User" w:date="2018-08-09T23:39:00Z">
        <w:r w:rsidRPr="00BB29EF">
          <w:tab/>
        </w:r>
        <w:r w:rsidRPr="00BB29EF">
          <w:rPr>
            <w:color w:val="808080"/>
          </w:rPr>
          <w:t xml:space="preserve">-- </w:t>
        </w:r>
        <w:r>
          <w:rPr>
            <w:color w:val="808080"/>
          </w:rPr>
          <w:t>security context including current KgNB</w:t>
        </w:r>
      </w:ins>
    </w:p>
    <w:p w14:paraId="7F6FDD10" w14:textId="77777777" w:rsidR="00D059CB" w:rsidRPr="00BB29EF" w:rsidRDefault="00D059CB" w:rsidP="00D059CB">
      <w:pPr>
        <w:pStyle w:val="PL"/>
        <w:rPr>
          <w:ins w:id="59" w:author="SA Ericsson User" w:date="2018-08-09T23:39:00Z"/>
          <w:lang w:eastAsia="zh-CN"/>
        </w:rPr>
      </w:pPr>
      <w:ins w:id="60" w:author="SA Ericsson User" w:date="2018-08-09T23:39:00Z">
        <w:r w:rsidRPr="00BB29EF">
          <w:tab/>
        </w:r>
        <w:r>
          <w:t>securityContext</w:t>
        </w:r>
        <w:r w:rsidRPr="00BB29EF">
          <w:tab/>
        </w:r>
        <w:r w:rsidRPr="00BB29EF">
          <w:tab/>
        </w:r>
        <w:r w:rsidRPr="00BB29EF">
          <w:tab/>
        </w:r>
        <w:r w:rsidRPr="00BB29EF">
          <w:tab/>
        </w:r>
        <w:r w:rsidRPr="00BB29EF">
          <w:tab/>
        </w:r>
        <w:r w:rsidRPr="00BB29EF">
          <w:tab/>
        </w:r>
        <w:r>
          <w:t>OCTETSTRING</w:t>
        </w:r>
        <w:r w:rsidRPr="00BB29EF">
          <w:tab/>
        </w:r>
        <w:r w:rsidRPr="00BB29EF">
          <w:tab/>
        </w:r>
        <w:r w:rsidRPr="00BB29EF">
          <w:tab/>
        </w:r>
        <w:r w:rsidRPr="00BB29EF">
          <w:tab/>
        </w:r>
        <w:r>
          <w:tab/>
        </w:r>
        <w:r>
          <w:tab/>
        </w:r>
        <w:r>
          <w:tab/>
        </w:r>
        <w:r w:rsidRPr="00BB29EF">
          <w:rPr>
            <w:color w:val="993366"/>
          </w:rPr>
          <w:t>OPTIONAL</w:t>
        </w:r>
        <w:r w:rsidRPr="00BB29EF">
          <w:t>,</w:t>
        </w:r>
      </w:ins>
    </w:p>
    <w:p w14:paraId="0180B89C" w14:textId="064344F1" w:rsidR="00D059CB" w:rsidRPr="00BB29EF" w:rsidRDefault="00D059CB" w:rsidP="00D059CB">
      <w:pPr>
        <w:pStyle w:val="PL"/>
        <w:rPr>
          <w:ins w:id="61" w:author="SA Ericsson User" w:date="2018-08-09T23:39:00Z"/>
          <w:color w:val="808080"/>
        </w:rPr>
      </w:pPr>
      <w:ins w:id="62" w:author="SA Ericsson User" w:date="2018-08-09T23:39:00Z">
        <w:r w:rsidRPr="00BB29EF">
          <w:tab/>
        </w:r>
        <w:r w:rsidRPr="00BB29EF">
          <w:rPr>
            <w:color w:val="808080"/>
          </w:rPr>
          <w:t xml:space="preserve">-- </w:t>
        </w:r>
        <w:r>
          <w:rPr>
            <w:color w:val="808080"/>
          </w:rPr>
          <w:t>ROCH context and state</w:t>
        </w:r>
      </w:ins>
      <w:ins w:id="63" w:author="SA Ericsson User" w:date="2018-08-09T23:43:00Z">
        <w:r w:rsidR="00405023">
          <w:rPr>
            <w:color w:val="808080"/>
          </w:rPr>
          <w:t>. Up to UE implementation how to present ROCH context and state.</w:t>
        </w:r>
      </w:ins>
    </w:p>
    <w:p w14:paraId="4236EDA5" w14:textId="77777777" w:rsidR="00D059CB" w:rsidRPr="00BB29EF" w:rsidRDefault="00D059CB" w:rsidP="00D059CB">
      <w:pPr>
        <w:pStyle w:val="PL"/>
        <w:rPr>
          <w:ins w:id="64" w:author="SA Ericsson User" w:date="2018-08-09T23:39:00Z"/>
        </w:rPr>
      </w:pPr>
      <w:ins w:id="65" w:author="SA Ericsson User" w:date="2018-08-09T23:39:00Z">
        <w:r w:rsidRPr="00BB29EF">
          <w:tab/>
        </w:r>
        <w:r>
          <w:t xml:space="preserve">rohcState </w:t>
        </w:r>
        <w:r w:rsidRPr="00BB29EF">
          <w:tab/>
        </w:r>
        <w:r w:rsidRPr="00BB29EF">
          <w:tab/>
        </w:r>
        <w:r w:rsidRPr="00BB29EF">
          <w:tab/>
        </w:r>
        <w:r w:rsidRPr="00BB29EF">
          <w:tab/>
        </w:r>
        <w:r w:rsidRPr="00BB29EF">
          <w:tab/>
        </w:r>
        <w:r>
          <w:tab/>
        </w:r>
        <w:r>
          <w:tab/>
          <w:t>OCTETSTRING</w:t>
        </w:r>
        <w:r w:rsidRPr="00BB29EF">
          <w:tab/>
        </w:r>
        <w:r w:rsidRPr="00BB29EF">
          <w:tab/>
        </w:r>
        <w:r w:rsidRPr="00BB29EF">
          <w:tab/>
        </w:r>
        <w:r>
          <w:tab/>
        </w:r>
        <w:r>
          <w:tab/>
        </w:r>
        <w:r>
          <w:tab/>
        </w:r>
        <w:r>
          <w:tab/>
        </w:r>
        <w:r w:rsidRPr="00BB29EF">
          <w:rPr>
            <w:color w:val="993366"/>
          </w:rPr>
          <w:t>OPTIONAL</w:t>
        </w:r>
        <w:r w:rsidRPr="00BB29EF">
          <w:t>,</w:t>
        </w:r>
      </w:ins>
    </w:p>
    <w:p w14:paraId="5047BCE4" w14:textId="77777777" w:rsidR="00D059CB" w:rsidRPr="00BB29EF" w:rsidRDefault="00D059CB" w:rsidP="00D059CB">
      <w:pPr>
        <w:pStyle w:val="PL"/>
        <w:rPr>
          <w:ins w:id="66" w:author="SA Ericsson User" w:date="2018-08-09T23:39:00Z"/>
          <w:color w:val="808080"/>
        </w:rPr>
      </w:pPr>
      <w:ins w:id="67" w:author="SA Ericsson User" w:date="2018-08-09T23:39:00Z">
        <w:r w:rsidRPr="00BB29EF">
          <w:tab/>
        </w:r>
        <w:r w:rsidRPr="00BB29EF">
          <w:rPr>
            <w:color w:val="808080"/>
          </w:rPr>
          <w:t xml:space="preserve">-- </w:t>
        </w:r>
        <w:r>
          <w:rPr>
            <w:color w:val="808080"/>
          </w:rPr>
          <w:t>Cell identity of the source</w:t>
        </w:r>
      </w:ins>
    </w:p>
    <w:p w14:paraId="6B2655FC" w14:textId="77777777" w:rsidR="00D059CB" w:rsidRPr="00BB29EF" w:rsidRDefault="00D059CB" w:rsidP="00D059CB">
      <w:pPr>
        <w:pStyle w:val="PL"/>
        <w:rPr>
          <w:ins w:id="68" w:author="SA Ericsson User" w:date="2018-08-09T23:39:00Z"/>
        </w:rPr>
      </w:pPr>
      <w:ins w:id="69" w:author="SA Ericsson User" w:date="2018-08-09T23:39:00Z">
        <w:r w:rsidRPr="00BB29EF">
          <w:tab/>
        </w:r>
        <w:r>
          <w:t>cellIdentitySource</w:t>
        </w:r>
        <w:r w:rsidRPr="00BB29EF">
          <w:tab/>
        </w:r>
        <w:r w:rsidRPr="00BB29EF">
          <w:tab/>
        </w:r>
        <w:r w:rsidRPr="00BB29EF">
          <w:tab/>
        </w:r>
        <w:r w:rsidRPr="00BB29EF">
          <w:tab/>
        </w:r>
        <w:r w:rsidRPr="00BB29EF">
          <w:tab/>
        </w:r>
        <w:r>
          <w:t>CellIdentity</w:t>
        </w:r>
        <w:r w:rsidRPr="00BB29EF">
          <w:tab/>
        </w:r>
        <w:r w:rsidRPr="00BB29EF">
          <w:tab/>
        </w:r>
        <w:r w:rsidRPr="00BB29EF">
          <w:tab/>
        </w:r>
        <w:r w:rsidRPr="00BB29EF">
          <w:tab/>
        </w:r>
        <w:r w:rsidRPr="00BB29EF">
          <w:tab/>
        </w:r>
        <w:r w:rsidRPr="00BB29EF">
          <w:tab/>
        </w:r>
        <w:r w:rsidRPr="00BB29EF">
          <w:rPr>
            <w:color w:val="993366"/>
          </w:rPr>
          <w:t>OPTIONAL</w:t>
        </w:r>
        <w:r w:rsidRPr="00BB29EF">
          <w:t>,</w:t>
        </w:r>
      </w:ins>
    </w:p>
    <w:p w14:paraId="38BD989D" w14:textId="77777777" w:rsidR="00D059CB" w:rsidRPr="00BB29EF" w:rsidRDefault="00D059CB" w:rsidP="00D059CB">
      <w:pPr>
        <w:pStyle w:val="PL"/>
        <w:rPr>
          <w:ins w:id="70" w:author="SA Ericsson User" w:date="2018-08-09T23:39:00Z"/>
          <w:color w:val="808080"/>
        </w:rPr>
      </w:pPr>
      <w:ins w:id="71" w:author="SA Ericsson User" w:date="2018-08-09T23:39:00Z">
        <w:r w:rsidRPr="00BB29EF">
          <w:tab/>
        </w:r>
        <w:r w:rsidRPr="00BB29EF">
          <w:rPr>
            <w:color w:val="808080"/>
          </w:rPr>
          <w:t xml:space="preserve">-- </w:t>
        </w:r>
        <w:r>
          <w:rPr>
            <w:color w:val="808080"/>
          </w:rPr>
          <w:t>Physiscal cell identity of the source</w:t>
        </w:r>
      </w:ins>
    </w:p>
    <w:p w14:paraId="48108535" w14:textId="5D135CC8" w:rsidR="00D059CB" w:rsidRPr="00BB29EF" w:rsidRDefault="00D059CB" w:rsidP="00D059CB">
      <w:pPr>
        <w:pStyle w:val="PL"/>
        <w:rPr>
          <w:ins w:id="72" w:author="SA Ericsson User" w:date="2018-08-09T23:39:00Z"/>
        </w:rPr>
      </w:pPr>
      <w:ins w:id="73" w:author="SA Ericsson User" w:date="2018-08-09T23:39:00Z">
        <w:r w:rsidRPr="00BB29EF">
          <w:tab/>
        </w:r>
        <w:r>
          <w:t>pciSource</w:t>
        </w:r>
        <w:r w:rsidRPr="00BB29EF">
          <w:tab/>
        </w:r>
        <w:r w:rsidRPr="00BB29EF">
          <w:tab/>
        </w:r>
        <w:r w:rsidRPr="00BB29EF">
          <w:tab/>
        </w:r>
        <w:r w:rsidRPr="00BB29EF">
          <w:tab/>
        </w:r>
        <w:r w:rsidRPr="00BB29EF">
          <w:tab/>
        </w:r>
        <w:r>
          <w:tab/>
        </w:r>
        <w:r>
          <w:tab/>
        </w:r>
        <w:r w:rsidRPr="0038721F">
          <w:t>physCellId</w:t>
        </w:r>
        <w:r w:rsidRPr="00BB29EF">
          <w:tab/>
        </w:r>
        <w:r w:rsidRPr="00BB29EF">
          <w:tab/>
        </w:r>
        <w:r w:rsidRPr="00BB29EF">
          <w:tab/>
        </w:r>
        <w:r w:rsidRPr="00BB29EF">
          <w:tab/>
        </w:r>
        <w:r w:rsidRPr="00BB29EF">
          <w:tab/>
        </w:r>
        <w:r w:rsidRPr="00BB29EF">
          <w:tab/>
        </w:r>
        <w:r>
          <w:tab/>
        </w:r>
        <w:r w:rsidRPr="00BB29EF">
          <w:rPr>
            <w:color w:val="993366"/>
          </w:rPr>
          <w:t>OPTIONAL</w:t>
        </w:r>
        <w:r w:rsidRPr="00BB29EF">
          <w:t>,</w:t>
        </w:r>
      </w:ins>
    </w:p>
    <w:p w14:paraId="09F515E0" w14:textId="28624F73" w:rsidR="00D059CB" w:rsidRPr="00BB29EF" w:rsidRDefault="00D059CB" w:rsidP="00D059CB">
      <w:pPr>
        <w:pStyle w:val="PL"/>
        <w:rPr>
          <w:ins w:id="74" w:author="SA Ericsson User" w:date="2018-08-09T23:39:00Z"/>
        </w:rPr>
      </w:pPr>
      <w:ins w:id="75" w:author="SA Ericsson User" w:date="2018-08-09T23:39:00Z">
        <w:r w:rsidRPr="00BB29EF">
          <w:tab/>
          <w:t xml:space="preserve">} </w:t>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tab/>
        </w:r>
        <w:r w:rsidRPr="00BB29EF">
          <w:rPr>
            <w:color w:val="993366"/>
          </w:rPr>
          <w:t>OPTIONAL</w:t>
        </w:r>
      </w:ins>
    </w:p>
    <w:p w14:paraId="1A54FB48" w14:textId="77777777" w:rsidR="00D059CB" w:rsidRPr="00BB29EF" w:rsidRDefault="00D059CB" w:rsidP="00D059CB">
      <w:pPr>
        <w:pStyle w:val="PL"/>
        <w:rPr>
          <w:ins w:id="76" w:author="SA Ericsson User" w:date="2018-08-09T23:39:00Z"/>
        </w:rPr>
      </w:pPr>
      <w:ins w:id="77" w:author="SA Ericsson User" w:date="2018-08-09T23:39:00Z">
        <w:r w:rsidRPr="00BB29EF">
          <w:t>}</w:t>
        </w:r>
      </w:ins>
    </w:p>
    <w:p w14:paraId="4938C8E1" w14:textId="77777777" w:rsidR="00D059CB" w:rsidRPr="00BB29EF" w:rsidRDefault="00D059CB" w:rsidP="00D059CB">
      <w:pPr>
        <w:pStyle w:val="PL"/>
        <w:rPr>
          <w:ins w:id="78" w:author="SA Ericsson User" w:date="2018-08-09T23:39:00Z"/>
        </w:rPr>
      </w:pPr>
    </w:p>
    <w:p w14:paraId="227F43C5" w14:textId="77777777" w:rsidR="00D059CB" w:rsidRPr="00BB29EF" w:rsidRDefault="00D059CB" w:rsidP="00D059CB">
      <w:pPr>
        <w:pStyle w:val="PL"/>
        <w:rPr>
          <w:ins w:id="79" w:author="SA Ericsson User" w:date="2018-08-09T23:39:00Z"/>
          <w:color w:val="808080"/>
        </w:rPr>
      </w:pPr>
      <w:ins w:id="80" w:author="SA Ericsson User" w:date="2018-08-09T23:39:00Z">
        <w:r w:rsidRPr="00BB29EF">
          <w:rPr>
            <w:color w:val="808080"/>
          </w:rPr>
          <w:t>-- TAG-VAR-MEAS-CONFIG-STOP</w:t>
        </w:r>
      </w:ins>
    </w:p>
    <w:p w14:paraId="0757A2DA" w14:textId="77777777" w:rsidR="00D059CB" w:rsidRPr="00BB29EF" w:rsidRDefault="00D059CB" w:rsidP="00D059CB">
      <w:pPr>
        <w:pStyle w:val="PL"/>
        <w:rPr>
          <w:ins w:id="81" w:author="SA Ericsson User" w:date="2018-08-09T23:39:00Z"/>
          <w:color w:val="808080"/>
        </w:rPr>
      </w:pPr>
      <w:ins w:id="82" w:author="SA Ericsson User" w:date="2018-08-09T23:39:00Z">
        <w:r w:rsidRPr="00BB29EF">
          <w:rPr>
            <w:color w:val="808080"/>
          </w:rPr>
          <w:t>-- ASN1STOP</w:t>
        </w:r>
      </w:ins>
    </w:p>
    <w:p w14:paraId="480F4735" w14:textId="77777777" w:rsidR="00D059CB" w:rsidRDefault="00D059CB" w:rsidP="00D059CB">
      <w:pPr>
        <w:rPr>
          <w:ins w:id="83" w:author="SA Ericsson User" w:date="2018-08-09T23:39:00Z"/>
        </w:rPr>
      </w:pPr>
    </w:p>
    <w:bookmarkEnd w:id="0"/>
    <w:bookmarkEnd w:id="1"/>
    <w:p w14:paraId="64B7F959" w14:textId="77777777" w:rsidR="00D059CB" w:rsidRPr="00BB29EF" w:rsidRDefault="00D059CB" w:rsidP="00BB29EF">
      <w:pPr>
        <w:pStyle w:val="NO"/>
        <w:rPr>
          <w:rFonts w:eastAsia="MS Mincho"/>
        </w:rPr>
      </w:pPr>
    </w:p>
    <w:sectPr w:rsidR="00D059CB" w:rsidRPr="00BB29EF" w:rsidSect="000E3D35">
      <w:footerReference w:type="default" r:id="rId19"/>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 w:date="2018-08-08T18:48:00Z" w:initials="ILDS">
    <w:p w14:paraId="532D67F1" w14:textId="77777777" w:rsidR="00690A9D" w:rsidRDefault="00690A9D" w:rsidP="00690A9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D67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D67F1" w16cid:durableId="1F1752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DDED8" w14:textId="77777777" w:rsidR="00D62CA2" w:rsidRDefault="00D62CA2">
      <w:pPr>
        <w:spacing w:after="0"/>
      </w:pPr>
      <w:r>
        <w:separator/>
      </w:r>
    </w:p>
  </w:endnote>
  <w:endnote w:type="continuationSeparator" w:id="0">
    <w:p w14:paraId="05C0FB53" w14:textId="77777777" w:rsidR="00D62CA2" w:rsidRDefault="00D62CA2">
      <w:pPr>
        <w:spacing w:after="0"/>
      </w:pPr>
      <w:r>
        <w:continuationSeparator/>
      </w:r>
    </w:p>
  </w:endnote>
  <w:endnote w:type="continuationNotice" w:id="1">
    <w:p w14:paraId="70BFE27F" w14:textId="77777777" w:rsidR="00D62CA2" w:rsidRDefault="00D62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0280E" w:rsidRDefault="002028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D6B18" w14:textId="77777777" w:rsidR="00D62CA2" w:rsidRDefault="00D62CA2">
      <w:pPr>
        <w:spacing w:after="0"/>
      </w:pPr>
      <w:r>
        <w:separator/>
      </w:r>
    </w:p>
  </w:footnote>
  <w:footnote w:type="continuationSeparator" w:id="0">
    <w:p w14:paraId="1521832F" w14:textId="77777777" w:rsidR="00D62CA2" w:rsidRDefault="00D62CA2">
      <w:pPr>
        <w:spacing w:after="0"/>
      </w:pPr>
      <w:r>
        <w:continuationSeparator/>
      </w:r>
    </w:p>
  </w:footnote>
  <w:footnote w:type="continuationNotice" w:id="1">
    <w:p w14:paraId="72634A10" w14:textId="77777777" w:rsidR="00D62CA2" w:rsidRDefault="00D62C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 Ericsson User">
    <w15:presenceInfo w15:providerId="None" w15:userId="SA 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0CB"/>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CA2"/>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styleId="UnresolvedMention">
    <w:name w:val="Unresolved Mention"/>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5NUHHDQN7SK2-1476151046-27218</_dlc_DocId>
    <_dlc_DocIdUrl xmlns="f166a696-7b5b-4ccd-9f0c-ffde0cceec81">
      <Url>https://ericsson.sharepoint.com/sites/star/_layouts/15/DocIdRedir.aspx?ID=5NUHHDQN7SK2-1476151046-27218</Url>
      <Description>5NUHHDQN7SK2-1476151046-27218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28E7AFD-4DB5-45EB-887C-254A9CD1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2593</Words>
  <Characters>14783</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SA Ericsson User</cp:lastModifiedBy>
  <cp:revision>2</cp:revision>
  <cp:lastPrinted>2017-05-08T10:55:00Z</cp:lastPrinted>
  <dcterms:created xsi:type="dcterms:W3CDTF">2018-08-09T21:32:00Z</dcterms:created>
  <dcterms:modified xsi:type="dcterms:W3CDTF">2018-08-09T21:32:00Z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17a39a78-fa54-4bc5-b078-efe8c8ea93cf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